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E513" w14:textId="11D1E36F" w:rsidR="00EC5ED2" w:rsidRDefault="003162B6" w:rsidP="003F2BC7">
      <w:pPr>
        <w:jc w:val="center"/>
        <w:rPr>
          <w:sz w:val="18"/>
          <w:szCs w:val="20"/>
          <w:rtl/>
        </w:rPr>
      </w:pPr>
      <w:bookmarkStart w:id="0" w:name="_Toc507849900"/>
      <w:ins w:id="1" w:author="Zohreh" w:date="2025-04-30T10:14:00Z">
        <w:r w:rsidRPr="00600145">
          <w:rPr>
            <w:rFonts w:hint="cs"/>
            <w:noProof/>
            <w:sz w:val="22"/>
            <w:szCs w:val="22"/>
            <w:rtl/>
          </w:rPr>
          <w:drawing>
            <wp:anchor distT="0" distB="0" distL="114300" distR="114300" simplePos="0" relativeHeight="251659264" behindDoc="0" locked="0" layoutInCell="1" allowOverlap="1" wp14:anchorId="6DFB15D1" wp14:editId="483B7A23">
              <wp:simplePos x="0" y="0"/>
              <wp:positionH relativeFrom="column">
                <wp:posOffset>2004695</wp:posOffset>
              </wp:positionH>
              <wp:positionV relativeFrom="paragraph">
                <wp:posOffset>23495</wp:posOffset>
              </wp:positionV>
              <wp:extent cx="2305050" cy="847725"/>
              <wp:effectExtent l="0" t="0" r="0" b="9525"/>
              <wp:wrapSquare wrapText="bothSides"/>
              <wp:docPr id="2" name="Picture 2" descr="C:\Users\m.saremi.ID\Dropbox\PC\Desktop\سسس.png.jpe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m.saremi.ID\Dropbox\PC\Desktop\سسس.png.jpe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8" cstate="print"/>
                      <a:srcRect b="29365"/>
                      <a:stretch/>
                    </pic:blipFill>
                    <pic:spPr bwMode="auto">
                      <a:xfrm>
                        <a:off x="0" y="0"/>
                        <a:ext cx="2305050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</w:ins>
    </w:p>
    <w:p w14:paraId="62670671" w14:textId="67F48DC3" w:rsidR="00EC5ED2" w:rsidRDefault="00EC5ED2" w:rsidP="003F2BC7">
      <w:pPr>
        <w:jc w:val="center"/>
        <w:rPr>
          <w:sz w:val="18"/>
          <w:szCs w:val="20"/>
          <w:rtl/>
        </w:rPr>
      </w:pPr>
    </w:p>
    <w:p w14:paraId="4FC4BB8C" w14:textId="4123B48A" w:rsidR="00EC5ED2" w:rsidRDefault="00EC5ED2" w:rsidP="003F2BC7">
      <w:pPr>
        <w:jc w:val="center"/>
        <w:rPr>
          <w:sz w:val="18"/>
          <w:szCs w:val="20"/>
          <w:rtl/>
        </w:rPr>
      </w:pPr>
    </w:p>
    <w:p w14:paraId="4575BE16" w14:textId="1116AC1F" w:rsidR="004D4644" w:rsidRDefault="004D4644" w:rsidP="00EC5ED2">
      <w:pPr>
        <w:jc w:val="center"/>
        <w:rPr>
          <w:sz w:val="18"/>
          <w:szCs w:val="20"/>
        </w:rPr>
      </w:pPr>
    </w:p>
    <w:p w14:paraId="3B05AB35" w14:textId="62A67C4C" w:rsidR="003929A5" w:rsidRDefault="003929A5" w:rsidP="00EC5ED2">
      <w:pPr>
        <w:spacing w:line="276" w:lineRule="auto"/>
        <w:jc w:val="center"/>
        <w:rPr>
          <w:rFonts w:ascii="IranNastaliq" w:hAnsi="IranNastaliq" w:cs="B Titr"/>
          <w:sz w:val="54"/>
          <w:szCs w:val="56"/>
          <w:rtl/>
        </w:rPr>
      </w:pPr>
    </w:p>
    <w:p w14:paraId="66ED3907" w14:textId="21F87874" w:rsidR="009E4874" w:rsidRDefault="00D35794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  <w:lang w:bidi="fa-IR"/>
        </w:rPr>
      </w:pP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طرح </w:t>
      </w:r>
      <w:r w:rsidR="004B034B">
        <w:rPr>
          <w:rFonts w:ascii="IranNastaliq" w:hAnsi="IranNastaliq" w:cs="B Titr" w:hint="cs"/>
          <w:sz w:val="54"/>
          <w:szCs w:val="56"/>
          <w:rtl/>
          <w:lang w:bidi="fa-IR"/>
        </w:rPr>
        <w:t xml:space="preserve">توسعه </w:t>
      </w:r>
      <w:proofErr w:type="spellStart"/>
      <w:r w:rsidR="004B034B">
        <w:rPr>
          <w:rFonts w:ascii="IranNastaliq" w:hAnsi="IranNastaliq" w:cs="B Titr" w:hint="cs"/>
          <w:sz w:val="54"/>
          <w:szCs w:val="56"/>
          <w:rtl/>
          <w:lang w:bidi="fa-IR"/>
        </w:rPr>
        <w:t>زیست‌بوم</w:t>
      </w:r>
      <w:proofErr w:type="spellEnd"/>
      <w:r w:rsidR="008B3ADD">
        <w:rPr>
          <w:rFonts w:ascii="IranNastaliq" w:hAnsi="IranNastaliq" w:cs="B Titr" w:hint="cs"/>
          <w:sz w:val="54"/>
          <w:szCs w:val="56"/>
          <w:rtl/>
          <w:lang w:bidi="fa-IR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>..................</w:t>
      </w:r>
    </w:p>
    <w:p w14:paraId="66DE579F" w14:textId="1109CB98" w:rsidR="00EC5ED2" w:rsidRDefault="00EC5ED2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شرکت</w:t>
      </w:r>
      <w:r w:rsidR="008B3ADD">
        <w:rPr>
          <w:rFonts w:ascii="IranNastaliq" w:hAnsi="IranNastaliq" w:cs="B Titr" w:hint="cs"/>
          <w:sz w:val="54"/>
          <w:szCs w:val="56"/>
          <w:rtl/>
        </w:rPr>
        <w:t xml:space="preserve"> سرمایه‌گذار</w:t>
      </w:r>
      <w:r>
        <w:rPr>
          <w:rFonts w:ascii="IranNastaliq" w:hAnsi="IranNastaliq" w:cs="B Titr" w:hint="cs"/>
          <w:sz w:val="54"/>
          <w:szCs w:val="56"/>
          <w:rtl/>
        </w:rPr>
        <w:t xml:space="preserve"> ....................</w:t>
      </w:r>
    </w:p>
    <w:p w14:paraId="3FD44D7A" w14:textId="5D7B2400" w:rsidR="008B3ADD" w:rsidRDefault="008B3ADD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واحد سرمایه‌پذیر ....................</w:t>
      </w:r>
    </w:p>
    <w:p w14:paraId="34AE81CA" w14:textId="15C3DA31" w:rsidR="006B7AC4" w:rsidRDefault="006B7AC4" w:rsidP="004F765A">
      <w:pPr>
        <w:spacing w:line="360" w:lineRule="auto"/>
        <w:ind w:left="1440" w:firstLine="720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 xml:space="preserve">   </w:t>
      </w:r>
      <w:r w:rsidR="004F765A">
        <w:rPr>
          <w:rFonts w:ascii="IranNastaliq" w:hAnsi="IranNastaliq" w:cs="B Titr" w:hint="cs"/>
          <w:sz w:val="54"/>
          <w:szCs w:val="56"/>
          <w:rtl/>
        </w:rPr>
        <w:t xml:space="preserve">  </w:t>
      </w:r>
      <w:r>
        <w:rPr>
          <w:rFonts w:ascii="IranNastaliq" w:hAnsi="IranNastaliq" w:cs="B Titr" w:hint="cs"/>
          <w:sz w:val="54"/>
          <w:szCs w:val="56"/>
          <w:rtl/>
        </w:rPr>
        <w:t xml:space="preserve"> تاریخ</w:t>
      </w:r>
      <w:r>
        <w:rPr>
          <w:rFonts w:ascii="IranNastaliq" w:hAnsi="IranNastaliq" w:cs="B Titr"/>
          <w:sz w:val="54"/>
          <w:szCs w:val="56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 تدوین</w:t>
      </w:r>
      <w:r>
        <w:rPr>
          <w:rFonts w:ascii="IranNastaliq" w:hAnsi="IranNastaliq" w:cs="B Titr" w:hint="cs"/>
          <w:sz w:val="54"/>
          <w:szCs w:val="56"/>
          <w:rtl/>
        </w:rPr>
        <w:t xml:space="preserve"> </w:t>
      </w:r>
    </w:p>
    <w:p w14:paraId="0234C6F8" w14:textId="6B196B79" w:rsidR="00EC5ED2" w:rsidRDefault="00EC5ED2" w:rsidP="009E4874">
      <w:pPr>
        <w:spacing w:line="360" w:lineRule="auto"/>
        <w:jc w:val="center"/>
        <w:rPr>
          <w:rFonts w:ascii="IranNastaliq" w:hAnsi="IranNastaliq"/>
          <w:b/>
          <w:bCs/>
          <w:sz w:val="36"/>
          <w:szCs w:val="40"/>
          <w:rtl/>
        </w:rPr>
      </w:pPr>
    </w:p>
    <w:p w14:paraId="34AC8C40" w14:textId="20B82AD3" w:rsidR="004D4644" w:rsidRPr="00146AA5" w:rsidRDefault="004D4644" w:rsidP="00146AA5">
      <w:pPr>
        <w:jc w:val="center"/>
        <w:rPr>
          <w:rFonts w:ascii="IranNastaliq" w:hAnsi="IranNastaliq" w:cs="IranNastaliq"/>
          <w:sz w:val="40"/>
          <w:szCs w:val="44"/>
        </w:rPr>
      </w:pPr>
    </w:p>
    <w:p w14:paraId="7A297925" w14:textId="77777777" w:rsidR="004D4644" w:rsidRDefault="004D4644" w:rsidP="00040848">
      <w:pPr>
        <w:rPr>
          <w:sz w:val="18"/>
          <w:szCs w:val="20"/>
        </w:rPr>
      </w:pPr>
    </w:p>
    <w:p w14:paraId="26ED77E7" w14:textId="7B0BB4C5" w:rsidR="00040848" w:rsidRPr="004B49F9" w:rsidRDefault="00040848" w:rsidP="00040848">
      <w:pPr>
        <w:rPr>
          <w:sz w:val="18"/>
          <w:szCs w:val="20"/>
          <w:rtl/>
        </w:rPr>
      </w:pPr>
    </w:p>
    <w:p w14:paraId="456125B3" w14:textId="49EA7F77" w:rsidR="00525837" w:rsidRPr="004B49F9" w:rsidRDefault="00525837" w:rsidP="00ED7164">
      <w:pPr>
        <w:rPr>
          <w:sz w:val="20"/>
          <w:szCs w:val="20"/>
          <w:rtl/>
        </w:rPr>
        <w:sectPr w:rsidR="00525837" w:rsidRPr="004B49F9" w:rsidSect="00D44BC5">
          <w:headerReference w:type="default" r:id="rId9"/>
          <w:pgSz w:w="11906" w:h="16838" w:code="9"/>
          <w:pgMar w:top="1440" w:right="1440" w:bottom="1440" w:left="1440" w:header="720" w:footer="720" w:gutter="0"/>
          <w:pgNumType w:start="0"/>
          <w:cols w:space="720"/>
          <w:formProt w:val="0"/>
          <w:titlePg/>
          <w:docGrid w:linePitch="360"/>
        </w:sectPr>
      </w:pPr>
    </w:p>
    <w:p w14:paraId="42CD64B3" w14:textId="3D6D14A9" w:rsidR="00ED7164" w:rsidRDefault="00ED7164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08313F" w14:paraId="43F07392" w14:textId="77777777" w:rsidTr="00293F12">
        <w:tc>
          <w:tcPr>
            <w:tcW w:w="9988" w:type="dxa"/>
            <w:shd w:val="clear" w:color="auto" w:fill="F2F2F2" w:themeFill="background1" w:themeFillShade="F2"/>
          </w:tcPr>
          <w:p w14:paraId="2AFD5AC8" w14:textId="1A6851E0" w:rsidR="0008313F" w:rsidRDefault="0008313F" w:rsidP="00293F12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bookmarkStart w:id="2" w:name="_Toc48934609"/>
            <w:r>
              <w:rPr>
                <w:rFonts w:cs="B Titr" w:hint="cs"/>
                <w:sz w:val="22"/>
                <w:szCs w:val="28"/>
                <w:rtl/>
              </w:rPr>
              <w:t xml:space="preserve">تصویر </w:t>
            </w:r>
            <w:proofErr w:type="spellStart"/>
            <w:r w:rsidR="00ED6C09">
              <w:rPr>
                <w:rFonts w:cs="B Titr" w:hint="cs"/>
                <w:sz w:val="22"/>
                <w:szCs w:val="28"/>
                <w:rtl/>
              </w:rPr>
              <w:t>معرفی‌نامه</w:t>
            </w:r>
            <w:proofErr w:type="spellEnd"/>
            <w:r>
              <w:rPr>
                <w:rFonts w:cs="B Titr" w:hint="cs"/>
                <w:sz w:val="22"/>
                <w:szCs w:val="28"/>
                <w:rtl/>
              </w:rPr>
              <w:t xml:space="preserve"> امضا شده</w:t>
            </w:r>
            <w:bookmarkEnd w:id="2"/>
          </w:p>
          <w:p w14:paraId="54906E9E" w14:textId="026B92AF" w:rsidR="0008313F" w:rsidRPr="00BC679D" w:rsidRDefault="0008313F" w:rsidP="00293F1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</w:t>
            </w:r>
            <w:proofErr w:type="spellStart"/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>معرفی‌نامه</w:t>
            </w:r>
            <w:proofErr w:type="spellEnd"/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سربرگ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="008B3ADD">
              <w:rPr>
                <w:rFonts w:hint="cs"/>
                <w:sz w:val="20"/>
                <w:szCs w:val="22"/>
                <w:rtl/>
                <w:lang w:bidi="fa-IR"/>
              </w:rPr>
              <w:t>سازمان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آماده و توسط </w:t>
            </w:r>
            <w:r w:rsidR="008B3ADD">
              <w:rPr>
                <w:rFonts w:hint="cs"/>
                <w:sz w:val="20"/>
                <w:szCs w:val="22"/>
                <w:rtl/>
                <w:lang w:bidi="fa-IR"/>
              </w:rPr>
              <w:t xml:space="preserve">بالاترین مقام سازمان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مهر گردد. بدیهی است که هیچ گونه تغییری در متن بیان شده مجاز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نمی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های بدون </w:t>
            </w:r>
            <w:proofErr w:type="spellStart"/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>معرفی‌نامه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ترتیب اثر داده نخواهد شد.</w:t>
            </w:r>
          </w:p>
        </w:tc>
      </w:tr>
      <w:tr w:rsidR="0008313F" w14:paraId="1C90C91D" w14:textId="77777777" w:rsidTr="00293F1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7A8E8F83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24235428" w14:textId="0DB8BC1A" w:rsidR="00ED6C09" w:rsidRDefault="00EF3301" w:rsidP="00A065BB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با عنایت به اهمیت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اجرایی‌سازی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قانون جهش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دانش‌بنیان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و وظایف محوله ذیل برنامه هفتم پیشرفت به منظور توسعه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زیست‌بوم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فناوری و نوآوری در کشور، شرکت ... جهت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توسعه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زیست‌بوم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با موضوع ... در این سازمان معرفی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می‌گردد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. طی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هماهنگی‌های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صورت پذیرفته با آن شرکت، تمام اطلاعات مرقومه در مدارک پیوست و مندرجات فرم حاضر، تأیید شده و آمادگی این سازمان را جهت پذیرش اعتبار مالیاتی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زیست‌بوم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اعلام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می‌دارم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. سازمان ... تمام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همکاری‌های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لازم با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/مجری را جهت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راه‌اندازی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و تجهیز زیرساخت مذکور مبذول خواهد داشت. </w:t>
            </w:r>
          </w:p>
          <w:p w14:paraId="012191E7" w14:textId="36A2A9C1" w:rsidR="0008313F" w:rsidRPr="00506C30" w:rsidRDefault="00BD12C1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 xml:space="preserve">ضمنا اعلام می‌دارم که </w:t>
            </w:r>
            <w:r w:rsidR="0008313F" w:rsidRPr="00506C30">
              <w:rPr>
                <w:rFonts w:cs="B Mitra" w:hint="cs"/>
                <w:szCs w:val="24"/>
                <w:rtl/>
              </w:rPr>
              <w:t>پس از ارائه این پرسشنامه، هرگونه تغییر اساسی در پروژه</w:t>
            </w:r>
            <w:r w:rsidR="0008313F" w:rsidRPr="00506C30">
              <w:rPr>
                <w:rFonts w:cs="B Mitra"/>
                <w:szCs w:val="24"/>
                <w:rtl/>
              </w:rPr>
              <w:softHyphen/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های مصوب، به عنوان مثال انصراف از </w:t>
            </w:r>
            <w:r w:rsidR="00D7652A">
              <w:rPr>
                <w:rFonts w:cs="B Mitra" w:hint="cs"/>
                <w:szCs w:val="24"/>
                <w:rtl/>
              </w:rPr>
              <w:t>دریافت</w:t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 پروژه </w:t>
            </w:r>
            <w:r w:rsidR="006B7AC4">
              <w:rPr>
                <w:rFonts w:cs="B Mitra" w:hint="cs"/>
                <w:szCs w:val="24"/>
                <w:rtl/>
              </w:rPr>
              <w:t>سرمایه</w:t>
            </w:r>
            <w:r w:rsidR="006B7AC4">
              <w:rPr>
                <w:rFonts w:cs="B Mitra"/>
                <w:szCs w:val="24"/>
                <w:rtl/>
              </w:rPr>
              <w:softHyphen/>
            </w:r>
            <w:r w:rsidR="006B7AC4">
              <w:rPr>
                <w:rFonts w:cs="B Mitra" w:hint="cs"/>
                <w:szCs w:val="24"/>
                <w:rtl/>
              </w:rPr>
              <w:t>گذاری</w:t>
            </w:r>
            <w:r w:rsidR="00D7652A">
              <w:rPr>
                <w:rFonts w:cs="B Mitra" w:hint="cs"/>
                <w:szCs w:val="24"/>
                <w:rtl/>
              </w:rPr>
              <w:t xml:space="preserve"> در زیست‌بوم</w:t>
            </w:r>
            <w:r w:rsidR="0008313F" w:rsidRPr="00506C30">
              <w:rPr>
                <w:rFonts w:cs="B Mitra" w:hint="cs"/>
                <w:szCs w:val="24"/>
                <w:rtl/>
              </w:rPr>
              <w:t>، تغییرات نفرات کلیدی، تغییر ماهیت پروژه و یا موارد دیگر را حداکثر ظرف مدت 15روز کاری به اطلاع معاونت علمی</w:t>
            </w:r>
            <w:r w:rsidR="00D7652A">
              <w:rPr>
                <w:rFonts w:cs="B Mitra" w:hint="cs"/>
                <w:szCs w:val="24"/>
                <w:rtl/>
              </w:rPr>
              <w:t>،</w:t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D7652A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ریاست جمهوری برسانم. </w:t>
            </w:r>
          </w:p>
          <w:p w14:paraId="7FE6FBB1" w14:textId="1526255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5B52BF05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107702A7" w14:textId="2196EA92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نام و نام خانوادگی </w:t>
            </w:r>
            <w:r w:rsidR="00D7652A">
              <w:rPr>
                <w:rFonts w:cs="B Mitra" w:hint="cs"/>
                <w:szCs w:val="24"/>
                <w:rtl/>
              </w:rPr>
              <w:t>رئیس سازمان</w:t>
            </w:r>
          </w:p>
          <w:p w14:paraId="40AD805B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5B220C08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44347B1A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2C637960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7F34250C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  <w:p w14:paraId="0E7E4103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</w:tc>
      </w:tr>
    </w:tbl>
    <w:p w14:paraId="1CBE6672" w14:textId="10DC862C" w:rsidR="0093759C" w:rsidRDefault="0093759C" w:rsidP="00C21AAE">
      <w:pPr>
        <w:rPr>
          <w:sz w:val="20"/>
          <w:szCs w:val="20"/>
          <w:rtl/>
          <w:lang w:bidi="fa-IR"/>
        </w:rPr>
      </w:pPr>
    </w:p>
    <w:p w14:paraId="7713F795" w14:textId="540E18C5" w:rsidR="0008313F" w:rsidRDefault="0008313F" w:rsidP="00C21AAE">
      <w:pPr>
        <w:rPr>
          <w:sz w:val="20"/>
          <w:szCs w:val="20"/>
          <w:rtl/>
        </w:rPr>
      </w:pPr>
    </w:p>
    <w:p w14:paraId="3BD93155" w14:textId="164655B6" w:rsidR="0008313F" w:rsidRDefault="0008313F" w:rsidP="00C21AAE">
      <w:pPr>
        <w:rPr>
          <w:sz w:val="20"/>
          <w:szCs w:val="20"/>
          <w:rtl/>
        </w:rPr>
      </w:pPr>
    </w:p>
    <w:p w14:paraId="2352D3B4" w14:textId="77777777" w:rsidR="0008313F" w:rsidRDefault="0008313F" w:rsidP="00C21AAE">
      <w:pPr>
        <w:rPr>
          <w:sz w:val="20"/>
          <w:szCs w:val="20"/>
          <w:rtl/>
        </w:rPr>
      </w:pPr>
    </w:p>
    <w:p w14:paraId="211D30BB" w14:textId="3B9056CA" w:rsidR="0093759C" w:rsidRDefault="0093759C" w:rsidP="00C21AAE">
      <w:pPr>
        <w:rPr>
          <w:sz w:val="20"/>
          <w:szCs w:val="20"/>
          <w:rtl/>
        </w:rPr>
      </w:pPr>
    </w:p>
    <w:p w14:paraId="2B5E5847" w14:textId="5042FEC5" w:rsidR="008B3ADD" w:rsidRDefault="008B3ADD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8B3ADD" w14:paraId="369AB5E0" w14:textId="77777777" w:rsidTr="00483722">
        <w:tc>
          <w:tcPr>
            <w:tcW w:w="9988" w:type="dxa"/>
            <w:shd w:val="clear" w:color="auto" w:fill="F2F2F2" w:themeFill="background1" w:themeFillShade="F2"/>
          </w:tcPr>
          <w:p w14:paraId="42581A52" w14:textId="77777777" w:rsidR="008B3ADD" w:rsidRDefault="008B3ADD" w:rsidP="00483722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lastRenderedPageBreak/>
              <w:t>تصویر تعهدنامه امضا شده</w:t>
            </w:r>
          </w:p>
          <w:p w14:paraId="48F6940E" w14:textId="43637D12" w:rsidR="008B3ADD" w:rsidRPr="00BC679D" w:rsidRDefault="008B3ADD" w:rsidP="0048372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تعهدنامه 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سربرگ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شرکت آماده و توسط مدیرعامل شرکت</w:t>
            </w:r>
            <w:r w:rsidR="00D7652A">
              <w:rPr>
                <w:rFonts w:hint="cs"/>
                <w:sz w:val="20"/>
                <w:szCs w:val="22"/>
                <w:rtl/>
                <w:lang w:bidi="fa-IR"/>
              </w:rPr>
              <w:t xml:space="preserve">/موسسه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مهر گردد. بدیهی است که هیچ گونه تغییری در متن بیان شده مجاز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نمی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های بدون تعهدنامه ترتیب اثر داده نخواهد شد.</w:t>
            </w:r>
          </w:p>
        </w:tc>
      </w:tr>
      <w:tr w:rsidR="008B3ADD" w14:paraId="70F6CE2A" w14:textId="77777777" w:rsidTr="0048372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68403594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02545B7E" w14:textId="1805D758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eastAsia"/>
                <w:szCs w:val="24"/>
                <w:rtl/>
              </w:rPr>
              <w:t>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نجانب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 xml:space="preserve">.............................................. </w:t>
            </w:r>
            <w:r w:rsidRPr="00506C30">
              <w:rPr>
                <w:rFonts w:cs="B Mitra"/>
                <w:szCs w:val="24"/>
                <w:rtl/>
              </w:rPr>
              <w:t xml:space="preserve">به شماره </w:t>
            </w:r>
            <w:r w:rsidRPr="00506C30">
              <w:rPr>
                <w:rFonts w:cs="B Mitra" w:hint="cs"/>
                <w:szCs w:val="24"/>
                <w:rtl/>
              </w:rPr>
              <w:t>ملی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.........................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 xml:space="preserve">نماینده </w:t>
            </w:r>
            <w:r w:rsidR="00D7652A">
              <w:rPr>
                <w:rFonts w:cs="B Mitra" w:hint="cs"/>
                <w:szCs w:val="24"/>
                <w:rtl/>
              </w:rPr>
              <w:t>سرمایه‌گذار</w:t>
            </w:r>
            <w:r>
              <w:rPr>
                <w:rFonts w:cs="B Mitra" w:hint="cs"/>
                <w:szCs w:val="24"/>
                <w:rtl/>
              </w:rPr>
              <w:t xml:space="preserve"> با سمت </w:t>
            </w:r>
            <w:r w:rsidR="00D7652A">
              <w:rPr>
                <w:rFonts w:cs="B Mitra" w:hint="cs"/>
                <w:szCs w:val="24"/>
                <w:rtl/>
              </w:rPr>
              <w:t xml:space="preserve">مدیرعامل شرکت/موسسه </w:t>
            </w:r>
            <w:r w:rsidRPr="00506C30">
              <w:rPr>
                <w:rFonts w:cs="B Mitra" w:hint="cs"/>
                <w:szCs w:val="24"/>
                <w:rtl/>
              </w:rPr>
              <w:t xml:space="preserve">.................................. </w:t>
            </w:r>
            <w:r w:rsidRPr="00506C30">
              <w:rPr>
                <w:rFonts w:cs="B Mitra"/>
                <w:szCs w:val="24"/>
                <w:rtl/>
              </w:rPr>
              <w:t>تأ</w:t>
            </w:r>
            <w:r w:rsidRPr="00506C30">
              <w:rPr>
                <w:rFonts w:cs="B Mitra" w:hint="cs"/>
                <w:szCs w:val="24"/>
                <w:rtl/>
              </w:rPr>
              <w:t>یی</w:t>
            </w:r>
            <w:r w:rsidRPr="00506C30">
              <w:rPr>
                <w:rFonts w:cs="B Mitra" w:hint="eastAsia"/>
                <w:szCs w:val="24"/>
                <w:rtl/>
              </w:rPr>
              <w:t>د</w:t>
            </w:r>
            <w:r w:rsidRPr="00506C30">
              <w:rPr>
                <w:rFonts w:cs="B Mitra"/>
                <w:szCs w:val="24"/>
                <w:rtl/>
              </w:rPr>
              <w:t xml:space="preserve"> م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eastAsia"/>
                <w:szCs w:val="24"/>
                <w:rtl/>
              </w:rPr>
              <w:t>نما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م</w:t>
            </w:r>
            <w:r w:rsidRPr="00506C30">
              <w:rPr>
                <w:rFonts w:cs="B Mitra"/>
                <w:szCs w:val="24"/>
                <w:rtl/>
              </w:rPr>
              <w:t xml:space="preserve"> که</w:t>
            </w:r>
            <w:r w:rsidRPr="00506C30">
              <w:rPr>
                <w:rFonts w:cs="B Mitra" w:hint="cs"/>
                <w:szCs w:val="24"/>
                <w:rtl/>
              </w:rPr>
              <w:t>: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79469363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1. </w:t>
            </w:r>
            <w:r w:rsidRPr="00506C30">
              <w:rPr>
                <w:rFonts w:cs="B Mitra"/>
                <w:szCs w:val="24"/>
                <w:rtl/>
              </w:rPr>
              <w:t>کل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ه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پاسخ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 xml:space="preserve">های بیان شده در این پرسشنامه کاملا دقیق و بدون هرگونه </w:t>
            </w:r>
            <w:r w:rsidRPr="00506C30">
              <w:rPr>
                <w:rFonts w:cs="B Mitra"/>
                <w:szCs w:val="24"/>
                <w:rtl/>
              </w:rPr>
              <w:t>خلاف واقع و</w:t>
            </w:r>
            <w:r w:rsidRPr="00506C30">
              <w:rPr>
                <w:rFonts w:ascii="Calibri" w:hAnsi="Calibri" w:cs="Calibri" w:hint="cs"/>
                <w:szCs w:val="24"/>
                <w:rtl/>
              </w:rPr>
              <w:t> </w:t>
            </w:r>
            <w:r w:rsidRPr="00506C30">
              <w:rPr>
                <w:rFonts w:cs="B Mitra"/>
                <w:szCs w:val="24"/>
                <w:rtl/>
              </w:rPr>
              <w:t>کتمان حقیقت</w:t>
            </w:r>
            <w:r w:rsidRPr="00506C30">
              <w:rPr>
                <w:rFonts w:cs="B Mitra" w:hint="cs"/>
                <w:szCs w:val="24"/>
                <w:rtl/>
              </w:rPr>
              <w:t xml:space="preserve"> ارائه شده است.</w:t>
            </w:r>
          </w:p>
          <w:p w14:paraId="23913A06" w14:textId="35883AA3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2.  پس از ارائه این پرسشنامه، هرگونه تغییر اساسی در پروژه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 xml:space="preserve">های مصوب، به عنوان مثال انصراف از انجام پروژه </w:t>
            </w:r>
            <w:r>
              <w:rPr>
                <w:rFonts w:cs="B Mitra" w:hint="cs"/>
                <w:szCs w:val="24"/>
                <w:rtl/>
              </w:rPr>
              <w:t>سرمایه</w:t>
            </w:r>
            <w:r>
              <w:rPr>
                <w:rFonts w:cs="B Mitra"/>
                <w:szCs w:val="24"/>
                <w:rtl/>
              </w:rPr>
              <w:softHyphen/>
            </w:r>
            <w:r>
              <w:rPr>
                <w:rFonts w:cs="B Mitra" w:hint="cs"/>
                <w:szCs w:val="24"/>
                <w:rtl/>
              </w:rPr>
              <w:t>گذاری</w:t>
            </w:r>
            <w:r w:rsidR="004B034B">
              <w:rPr>
                <w:rFonts w:cs="B Mitra" w:hint="cs"/>
                <w:szCs w:val="24"/>
                <w:rtl/>
              </w:rPr>
              <w:t xml:space="preserve"> در زیست‌بوم</w:t>
            </w:r>
            <w:r w:rsidRPr="00506C30">
              <w:rPr>
                <w:rFonts w:cs="B Mitra" w:hint="cs"/>
                <w:szCs w:val="24"/>
                <w:rtl/>
              </w:rPr>
              <w:t>، تغییرات نفرات کلیدی، تغییر ماهیت پروژه و یا موارد دیگر را حداکثر ظرف مدت 15روز کاری به اطلاع معاونت علمی</w:t>
            </w:r>
            <w:r w:rsidR="00D7652A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D7652A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Pr="00506C30">
              <w:rPr>
                <w:rFonts w:cs="B Mitra" w:hint="cs"/>
                <w:szCs w:val="24"/>
                <w:rtl/>
              </w:rPr>
              <w:t xml:space="preserve">ریاست جمهوری برسانم. </w:t>
            </w:r>
          </w:p>
          <w:p w14:paraId="156BC8BB" w14:textId="52CE86C1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بدیهی است که </w:t>
            </w:r>
            <w:r w:rsidRPr="00506C30">
              <w:rPr>
                <w:rFonts w:cs="B Mitra"/>
                <w:szCs w:val="24"/>
                <w:rtl/>
              </w:rPr>
              <w:t>درصورت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اثبات</w:t>
            </w:r>
            <w:r w:rsidRPr="00506C30">
              <w:rPr>
                <w:rFonts w:cs="B Mitra"/>
                <w:szCs w:val="24"/>
                <w:rtl/>
              </w:rPr>
              <w:t xml:space="preserve"> خلاف مندرجات فوق، به 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معاونت علمی</w:t>
            </w:r>
            <w:r w:rsidR="00D7652A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D7652A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Pr="00506C30">
              <w:rPr>
                <w:rFonts w:cs="B Mitra" w:hint="cs"/>
                <w:szCs w:val="24"/>
                <w:rtl/>
              </w:rPr>
              <w:t>ریاست جمهوری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شرکت از حمایت</w:t>
            </w:r>
            <w:r>
              <w:rPr>
                <w:rFonts w:cs="B Mitra"/>
                <w:szCs w:val="24"/>
                <w:rtl/>
              </w:rPr>
              <w:softHyphen/>
            </w:r>
            <w:r>
              <w:rPr>
                <w:rFonts w:cs="B Mitra" w:hint="cs"/>
                <w:szCs w:val="24"/>
                <w:rtl/>
              </w:rPr>
              <w:t>های مالیاتی در نظر گرفته شده محروم خواهد</w:t>
            </w:r>
            <w:r w:rsidR="00D7652A"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شد</w:t>
            </w:r>
            <w:r w:rsidRPr="00506C30">
              <w:rPr>
                <w:rFonts w:cs="B Mitra"/>
                <w:szCs w:val="24"/>
                <w:rtl/>
              </w:rPr>
              <w:t xml:space="preserve"> و حق هرگونه اعتراض در</w:t>
            </w:r>
            <w:r w:rsidR="00D7652A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/>
                <w:szCs w:val="24"/>
                <w:rtl/>
              </w:rPr>
              <w:t>خصوص احقاق حقوق مكتسب و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و تع</w:t>
            </w:r>
            <w:r w:rsidRPr="00506C30">
              <w:rPr>
                <w:rFonts w:cs="B Mitra" w:hint="cs"/>
                <w:szCs w:val="24"/>
                <w:rtl/>
              </w:rPr>
              <w:t>یی</w:t>
            </w:r>
            <w:r w:rsidRPr="00506C30">
              <w:rPr>
                <w:rFonts w:cs="B Mitra" w:hint="eastAsia"/>
                <w:szCs w:val="24"/>
                <w:rtl/>
              </w:rPr>
              <w:t>ن</w:t>
            </w:r>
            <w:r w:rsidRPr="00506C30">
              <w:rPr>
                <w:rFonts w:cs="B Mitra"/>
                <w:szCs w:val="24"/>
                <w:rtl/>
              </w:rPr>
              <w:t xml:space="preserve"> تخلف و مجازات را از خو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ش</w:t>
            </w:r>
            <w:r w:rsidRPr="00506C30">
              <w:rPr>
                <w:rFonts w:cs="B Mitra"/>
                <w:szCs w:val="24"/>
                <w:rtl/>
              </w:rPr>
              <w:t xml:space="preserve"> سلب م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eastAsia"/>
                <w:szCs w:val="24"/>
                <w:rtl/>
              </w:rPr>
              <w:t>نما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م</w:t>
            </w:r>
            <w:r w:rsidRPr="00506C30">
              <w:rPr>
                <w:rFonts w:cs="B Mitra"/>
                <w:szCs w:val="24"/>
                <w:rtl/>
              </w:rPr>
              <w:t xml:space="preserve">. </w:t>
            </w:r>
          </w:p>
          <w:p w14:paraId="63006B86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2229D95C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نام و نام خانوادگی مدیرعامل</w:t>
            </w:r>
          </w:p>
          <w:p w14:paraId="3A84648E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04127607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5346A73C" w14:textId="77777777" w:rsidR="008B3ADD" w:rsidRPr="00F05B0C" w:rsidRDefault="008B3ADD" w:rsidP="0048372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588A8794" w14:textId="77777777" w:rsidR="008B3ADD" w:rsidRPr="00F05B0C" w:rsidRDefault="008B3ADD" w:rsidP="0048372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5580305A" w14:textId="77777777" w:rsidR="008B3ADD" w:rsidRPr="00C5758B" w:rsidRDefault="008B3ADD" w:rsidP="00483722">
            <w:pPr>
              <w:rPr>
                <w:szCs w:val="24"/>
                <w:rtl/>
              </w:rPr>
            </w:pPr>
          </w:p>
          <w:p w14:paraId="31CBC2A4" w14:textId="77777777" w:rsidR="008B3ADD" w:rsidRPr="00C5758B" w:rsidRDefault="008B3ADD" w:rsidP="00483722">
            <w:pPr>
              <w:rPr>
                <w:szCs w:val="24"/>
                <w:rtl/>
              </w:rPr>
            </w:pPr>
          </w:p>
        </w:tc>
      </w:tr>
    </w:tbl>
    <w:p w14:paraId="3534B6DD" w14:textId="77777777" w:rsidR="0008313F" w:rsidRDefault="0008313F" w:rsidP="00C21AAE">
      <w:pPr>
        <w:rPr>
          <w:sz w:val="20"/>
          <w:szCs w:val="20"/>
          <w:rtl/>
        </w:rPr>
      </w:pPr>
    </w:p>
    <w:p w14:paraId="4A1E86D8" w14:textId="7B8EDEF2" w:rsidR="0008313F" w:rsidRDefault="0008313F" w:rsidP="00C21AAE">
      <w:pPr>
        <w:rPr>
          <w:sz w:val="20"/>
          <w:szCs w:val="20"/>
          <w:rtl/>
        </w:rPr>
      </w:pPr>
    </w:p>
    <w:p w14:paraId="330BE89E" w14:textId="47501120" w:rsidR="008B3ADD" w:rsidRDefault="008B3ADD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p w14:paraId="4A0862AE" w14:textId="77777777" w:rsidR="00D7652A" w:rsidRDefault="00D7652A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59" w:type="dxa"/>
        <w:tblLook w:val="04A0" w:firstRow="1" w:lastRow="0" w:firstColumn="1" w:lastColumn="0" w:noHBand="0" w:noVBand="1"/>
      </w:tblPr>
      <w:tblGrid>
        <w:gridCol w:w="2547"/>
        <w:gridCol w:w="48"/>
        <w:gridCol w:w="2499"/>
        <w:gridCol w:w="2338"/>
        <w:gridCol w:w="89"/>
        <w:gridCol w:w="2154"/>
      </w:tblGrid>
      <w:tr w:rsidR="00180BF9" w14:paraId="5E88BCDB" w14:textId="77777777" w:rsidTr="003F2BC7">
        <w:tc>
          <w:tcPr>
            <w:tcW w:w="9675" w:type="dxa"/>
            <w:gridSpan w:val="6"/>
            <w:shd w:val="clear" w:color="auto" w:fill="DEEAF6" w:themeFill="accent1" w:themeFillTint="33"/>
          </w:tcPr>
          <w:p w14:paraId="742F8831" w14:textId="70A6DF85" w:rsidR="00180BF9" w:rsidRPr="00BA0B9D" w:rsidRDefault="00B77C26" w:rsidP="00BA0B9D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2"/>
                <w:rtl/>
              </w:rPr>
            </w:pPr>
            <w:bookmarkStart w:id="3" w:name="_Toc45437231"/>
            <w:bookmarkStart w:id="4" w:name="_Toc48934610"/>
            <w:r>
              <w:rPr>
                <w:rFonts w:cs="B Titr" w:hint="cs"/>
                <w:sz w:val="22"/>
                <w:szCs w:val="28"/>
                <w:rtl/>
              </w:rPr>
              <w:t>مشخصات</w:t>
            </w:r>
            <w:r w:rsidR="00180BF9" w:rsidRPr="004E4DB9">
              <w:rPr>
                <w:rFonts w:cs="B Titr" w:hint="cs"/>
                <w:sz w:val="22"/>
                <w:szCs w:val="28"/>
                <w:rtl/>
              </w:rPr>
              <w:t xml:space="preserve"> </w:t>
            </w:r>
            <w:bookmarkEnd w:id="3"/>
            <w:bookmarkEnd w:id="4"/>
            <w:proofErr w:type="spellStart"/>
            <w:r w:rsidR="00DF441B">
              <w:rPr>
                <w:rFonts w:cs="B Titr" w:hint="cs"/>
                <w:sz w:val="22"/>
                <w:szCs w:val="28"/>
                <w:rtl/>
              </w:rPr>
              <w:t>سرمایه</w:t>
            </w:r>
            <w:r w:rsidR="00DF441B">
              <w:rPr>
                <w:rFonts w:cs="B Titr"/>
                <w:sz w:val="22"/>
                <w:szCs w:val="28"/>
                <w:rtl/>
              </w:rPr>
              <w:softHyphen/>
            </w:r>
            <w:r w:rsidR="00DF441B">
              <w:rPr>
                <w:rFonts w:cs="B Titr" w:hint="cs"/>
                <w:sz w:val="22"/>
                <w:szCs w:val="28"/>
                <w:rtl/>
              </w:rPr>
              <w:t>گذار</w:t>
            </w:r>
            <w:proofErr w:type="spellEnd"/>
            <w:r w:rsidR="00F12DF7" w:rsidRPr="004E4DB9">
              <w:rPr>
                <w:rFonts w:cs="B Titr" w:hint="cs"/>
                <w:sz w:val="22"/>
                <w:szCs w:val="28"/>
                <w:rtl/>
              </w:rPr>
              <w:t xml:space="preserve"> </w:t>
            </w:r>
          </w:p>
        </w:tc>
      </w:tr>
      <w:tr w:rsidR="00DF441B" w14:paraId="65A13CDB" w14:textId="77777777" w:rsidTr="00DF441B">
        <w:tc>
          <w:tcPr>
            <w:tcW w:w="9675" w:type="dxa"/>
            <w:gridSpan w:val="6"/>
            <w:shd w:val="clear" w:color="auto" w:fill="E7E6E6" w:themeFill="background2"/>
          </w:tcPr>
          <w:p w14:paraId="5ECA6CF4" w14:textId="77777777" w:rsidR="00DF441B" w:rsidRDefault="00DF441B" w:rsidP="00DF441B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2-1- </w:t>
            </w:r>
            <w:r w:rsidRPr="00DF441B">
              <w:rPr>
                <w:rFonts w:cs="B Mitra" w:hint="cs"/>
                <w:b/>
                <w:bCs/>
                <w:sz w:val="22"/>
                <w:szCs w:val="22"/>
                <w:rtl/>
              </w:rPr>
              <w:t>اطلاعات کلی شرکت</w:t>
            </w:r>
          </w:p>
          <w:p w14:paraId="0E10B4F6" w14:textId="77777777" w:rsidR="00D35794" w:rsidRPr="00D35794" w:rsidRDefault="00D35794" w:rsidP="00D35794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بورسی  </w:t>
            </w:r>
          </w:p>
          <w:p w14:paraId="31FAEBDA" w14:textId="77777777" w:rsidR="00D35794" w:rsidRPr="00D35794" w:rsidRDefault="00D35794" w:rsidP="00D35794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فرابورسی </w:t>
            </w:r>
          </w:p>
          <w:p w14:paraId="42F5AAAB" w14:textId="7C9DFA60" w:rsidR="009D525C" w:rsidRPr="004B034B" w:rsidRDefault="00D35794" w:rsidP="004B034B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دارای سرمایه ثبتی به میزان یک سی‌ام سرمایه صندوق نوآوری و شکوفایی</w:t>
            </w:r>
          </w:p>
        </w:tc>
      </w:tr>
      <w:tr w:rsidR="00BA71AF" w14:paraId="33288B1F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2DDF1162" w14:textId="2E401E22" w:rsidR="00BA71AF" w:rsidRPr="00525837" w:rsidRDefault="00BA71AF" w:rsidP="00BA71AF">
            <w:pPr>
              <w:spacing w:before="60" w:after="6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25837">
              <w:rPr>
                <w:rFonts w:cs="B Mitra" w:hint="cs"/>
                <w:b/>
                <w:bCs/>
                <w:sz w:val="22"/>
                <w:szCs w:val="22"/>
                <w:rtl/>
              </w:rPr>
              <w:t>نام شرکت</w:t>
            </w:r>
          </w:p>
        </w:tc>
        <w:tc>
          <w:tcPr>
            <w:tcW w:w="2547" w:type="dxa"/>
            <w:gridSpan w:val="2"/>
            <w:shd w:val="clear" w:color="auto" w:fill="FFFFFF" w:themeFill="background1"/>
          </w:tcPr>
          <w:p w14:paraId="6865E3C8" w14:textId="1CDDACF7" w:rsidR="00BA71AF" w:rsidRPr="00DF674F" w:rsidRDefault="00BA71AF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427" w:type="dxa"/>
            <w:gridSpan w:val="2"/>
            <w:shd w:val="clear" w:color="auto" w:fill="F2F2F2" w:themeFill="background1" w:themeFillShade="F2"/>
          </w:tcPr>
          <w:p w14:paraId="1DF51CC7" w14:textId="55B0E87E" w:rsidR="00BA71AF" w:rsidRPr="00525837" w:rsidRDefault="00BA71AF" w:rsidP="00BA71AF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proofErr w:type="spellStart"/>
            <w:r w:rsidRPr="0052583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شناسه</w:t>
            </w:r>
            <w:proofErr w:type="spellEnd"/>
            <w:r w:rsidRPr="0052583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ملی شرکت</w:t>
            </w:r>
          </w:p>
        </w:tc>
        <w:tc>
          <w:tcPr>
            <w:tcW w:w="2154" w:type="dxa"/>
            <w:shd w:val="clear" w:color="auto" w:fill="FFFFFF" w:themeFill="background1"/>
          </w:tcPr>
          <w:p w14:paraId="3EC1FD8B" w14:textId="263D6FC2" w:rsidR="00BA71AF" w:rsidRPr="00DF674F" w:rsidRDefault="00BA71AF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54DEDEB2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5B225E87" w14:textId="0556114F" w:rsidR="00DF441B" w:rsidRPr="00525837" w:rsidRDefault="00DF441B" w:rsidP="00BA71AF">
            <w:pPr>
              <w:spacing w:before="60" w:after="60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سرمایه ثبتی شرکت</w:t>
            </w:r>
          </w:p>
        </w:tc>
        <w:tc>
          <w:tcPr>
            <w:tcW w:w="2547" w:type="dxa"/>
            <w:gridSpan w:val="2"/>
            <w:shd w:val="clear" w:color="auto" w:fill="FFFFFF" w:themeFill="background1"/>
          </w:tcPr>
          <w:p w14:paraId="50914B5E" w14:textId="5AFD8E2B" w:rsidR="00DF441B" w:rsidRPr="00DF674F" w:rsidRDefault="00DF441B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427" w:type="dxa"/>
            <w:gridSpan w:val="2"/>
            <w:shd w:val="clear" w:color="auto" w:fill="F2F2F2" w:themeFill="background1" w:themeFillShade="F2"/>
          </w:tcPr>
          <w:p w14:paraId="71052552" w14:textId="6E415776" w:rsidR="00DF441B" w:rsidRPr="00525837" w:rsidRDefault="005132EA" w:rsidP="00BA71AF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متوسط تعداد ب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مه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شده کل در 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ک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سال اخ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</w:p>
        </w:tc>
        <w:tc>
          <w:tcPr>
            <w:tcW w:w="2154" w:type="dxa"/>
            <w:shd w:val="clear" w:color="auto" w:fill="FFFFFF" w:themeFill="background1"/>
          </w:tcPr>
          <w:p w14:paraId="6D75A243" w14:textId="77777777" w:rsidR="00DF441B" w:rsidRPr="00DF674F" w:rsidRDefault="00DF441B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26B254C4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F8C7C92" w14:textId="6597ACC1" w:rsidR="00DF441B" w:rsidRDefault="00DF441B" w:rsidP="00BD4500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27B5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نام و شماره تماس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رابط شرکت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D35794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مسئول مستقیم پیگیری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مباحث مربوط به 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>درخواست اعتبار مالیاتی در شرکت)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367E4F3B" w14:textId="79243A5B" w:rsidR="00DF441B" w:rsidRPr="00DF674F" w:rsidRDefault="00DF441B" w:rsidP="00BD4500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DF441B" w14:paraId="15761253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A674FDF" w14:textId="691333D3" w:rsidR="00DF441B" w:rsidRDefault="003162B6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زمینه تخصصی فعالیت شرکت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5332387F" w14:textId="77777777" w:rsidR="00DF441B" w:rsidRDefault="00DF441B" w:rsidP="00BD4500">
            <w:pPr>
              <w:rPr>
                <w:rFonts w:cs="B Mitra"/>
                <w:szCs w:val="22"/>
                <w:rtl/>
              </w:rPr>
            </w:pPr>
          </w:p>
          <w:p w14:paraId="6203BA2F" w14:textId="77777777" w:rsidR="003162B6" w:rsidRDefault="003162B6" w:rsidP="00BD4500">
            <w:pPr>
              <w:rPr>
                <w:rFonts w:cs="B Mitra"/>
                <w:szCs w:val="22"/>
                <w:rtl/>
              </w:rPr>
            </w:pPr>
          </w:p>
          <w:p w14:paraId="05A13B8C" w14:textId="48AE4E6E" w:rsidR="003162B6" w:rsidRPr="00DF674F" w:rsidRDefault="003162B6" w:rsidP="00BD4500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1048333D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A5E2D0D" w14:textId="29EB03C8" w:rsidR="00DF441B" w:rsidRDefault="00DF441B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محصولات اصلی شرکت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38C05CD8" w14:textId="77777777" w:rsidR="00DF441B" w:rsidRDefault="00DF441B" w:rsidP="00BD4500">
            <w:pPr>
              <w:rPr>
                <w:rFonts w:cs="B Mitra"/>
                <w:sz w:val="22"/>
                <w:szCs w:val="22"/>
                <w:rtl/>
              </w:rPr>
            </w:pPr>
          </w:p>
          <w:p w14:paraId="6690EA77" w14:textId="77777777" w:rsidR="005132EA" w:rsidRDefault="005132EA" w:rsidP="00BD4500">
            <w:pPr>
              <w:rPr>
                <w:rFonts w:cs="B Mitra"/>
                <w:sz w:val="22"/>
                <w:szCs w:val="22"/>
                <w:rtl/>
              </w:rPr>
            </w:pPr>
          </w:p>
          <w:p w14:paraId="49F327BC" w14:textId="46B69C24" w:rsidR="005132EA" w:rsidRDefault="005132EA" w:rsidP="00BD4500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75DC3291" w14:textId="77777777" w:rsidTr="00E263AB">
        <w:tc>
          <w:tcPr>
            <w:tcW w:w="9675" w:type="dxa"/>
            <w:gridSpan w:val="6"/>
            <w:shd w:val="clear" w:color="auto" w:fill="F2F2F2" w:themeFill="background1" w:themeFillShade="F2"/>
          </w:tcPr>
          <w:p w14:paraId="4A8BF253" w14:textId="5948074C" w:rsidR="00DF441B" w:rsidRPr="00146739" w:rsidRDefault="00DF441B" w:rsidP="00DF441B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2-3- </w:t>
            </w: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مشخصات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مدیرعامل و اعضاء هیئت مدیره</w:t>
            </w: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شرکت</w:t>
            </w:r>
          </w:p>
        </w:tc>
      </w:tr>
      <w:tr w:rsidR="00DF441B" w14:paraId="28BFF823" w14:textId="77777777" w:rsidTr="00DF441B">
        <w:tc>
          <w:tcPr>
            <w:tcW w:w="2595" w:type="dxa"/>
            <w:gridSpan w:val="2"/>
            <w:shd w:val="clear" w:color="auto" w:fill="auto"/>
          </w:tcPr>
          <w:p w14:paraId="13991DBC" w14:textId="2BFB6C49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2499" w:type="dxa"/>
            <w:shd w:val="clear" w:color="auto" w:fill="auto"/>
          </w:tcPr>
          <w:p w14:paraId="2FCB9B95" w14:textId="77A09880" w:rsidR="00DF441B" w:rsidRDefault="00D35794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کد ملی</w:t>
            </w:r>
            <w:r w:rsidR="00DF441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2338" w:type="dxa"/>
          </w:tcPr>
          <w:p w14:paraId="49166B84" w14:textId="401BA9E0" w:rsidR="00DF441B" w:rsidRPr="00146739" w:rsidRDefault="00D35794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2243" w:type="dxa"/>
            <w:gridSpan w:val="2"/>
          </w:tcPr>
          <w:p w14:paraId="311C60F2" w14:textId="2CADE710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>مدرک تحصیلی</w:t>
            </w:r>
          </w:p>
        </w:tc>
      </w:tr>
      <w:tr w:rsidR="00DF441B" w14:paraId="4C749CA9" w14:textId="77777777" w:rsidTr="00DF441B">
        <w:tc>
          <w:tcPr>
            <w:tcW w:w="2595" w:type="dxa"/>
            <w:gridSpan w:val="2"/>
            <w:shd w:val="clear" w:color="auto" w:fill="auto"/>
          </w:tcPr>
          <w:p w14:paraId="3D3F7151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45EAFD9A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630FDA3B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7233E8BD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DF441B" w14:paraId="12C50FBA" w14:textId="77777777" w:rsidTr="00DF441B">
        <w:tc>
          <w:tcPr>
            <w:tcW w:w="2595" w:type="dxa"/>
            <w:gridSpan w:val="2"/>
            <w:shd w:val="clear" w:color="auto" w:fill="auto"/>
          </w:tcPr>
          <w:p w14:paraId="7676BCB9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4432FE71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73580AFE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13AA993A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DF441B" w14:paraId="57385B29" w14:textId="77777777" w:rsidTr="00DF441B">
        <w:tc>
          <w:tcPr>
            <w:tcW w:w="2595" w:type="dxa"/>
            <w:gridSpan w:val="2"/>
            <w:shd w:val="clear" w:color="auto" w:fill="auto"/>
          </w:tcPr>
          <w:p w14:paraId="445F27EC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118B54CA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29408ADF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2C1C5D69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88662E" w14:paraId="7E976A4F" w14:textId="77777777" w:rsidTr="0088662E">
        <w:tc>
          <w:tcPr>
            <w:tcW w:w="9675" w:type="dxa"/>
            <w:gridSpan w:val="6"/>
            <w:shd w:val="clear" w:color="auto" w:fill="F2F2F2" w:themeFill="background1" w:themeFillShade="F2"/>
          </w:tcPr>
          <w:p w14:paraId="55537AB6" w14:textId="6C8D964C" w:rsidR="0088662E" w:rsidRPr="00146739" w:rsidRDefault="0088662E" w:rsidP="0088662E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2-</w:t>
            </w:r>
            <w:r w:rsidR="004B034B">
              <w:rPr>
                <w:rFonts w:cs="B Mitra" w:hint="cs"/>
                <w:b/>
                <w:bCs/>
                <w:sz w:val="22"/>
                <w:szCs w:val="22"/>
                <w:rtl/>
              </w:rPr>
              <w:t>۴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-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گذاری</w:t>
            </w:r>
          </w:p>
        </w:tc>
      </w:tr>
      <w:tr w:rsidR="0088662E" w14:paraId="142EC87A" w14:textId="77777777" w:rsidTr="00BD090E">
        <w:tc>
          <w:tcPr>
            <w:tcW w:w="9675" w:type="dxa"/>
            <w:gridSpan w:val="6"/>
            <w:shd w:val="clear" w:color="auto" w:fill="auto"/>
          </w:tcPr>
          <w:p w14:paraId="29CCE597" w14:textId="10B85A6F" w:rsidR="0088662E" w:rsidRPr="00F45D4D" w:rsidRDefault="004B034B" w:rsidP="0088662E">
            <w:pPr>
              <w:rPr>
                <w:rFonts w:cs="B Mitra"/>
                <w:szCs w:val="24"/>
                <w:rtl/>
                <w:lang w:bidi="fa-IR"/>
              </w:rPr>
            </w:pP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نحوه‌ی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در طرح از چه طریقی است: </w:t>
            </w:r>
          </w:p>
          <w:p w14:paraId="558EFF8D" w14:textId="4C1E2C41" w:rsidR="0088662E" w:rsidRDefault="0088662E" w:rsidP="004B034B">
            <w:pPr>
              <w:rPr>
                <w:rFonts w:cs="B Mitra"/>
                <w:szCs w:val="24"/>
                <w:rtl/>
                <w:lang w:bidi="fa-IR"/>
              </w:rPr>
            </w:pPr>
            <w:r w:rsidRPr="00F45D4D">
              <w:rPr>
                <w:rFonts w:cs="B Mitra" w:hint="cs"/>
                <w:szCs w:val="24"/>
                <w:lang w:bidi="fa-IR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گذاری </w:t>
            </w:r>
            <w:r w:rsidR="004B034B">
              <w:rPr>
                <w:rFonts w:cs="B Mitra" w:hint="cs"/>
                <w:szCs w:val="24"/>
                <w:rtl/>
                <w:lang w:bidi="fa-IR"/>
              </w:rPr>
              <w:t xml:space="preserve">از طریق صندوق نوآوری و شکوفایی (نامه </w:t>
            </w:r>
            <w:proofErr w:type="spellStart"/>
            <w:r w:rsidR="004B034B">
              <w:rPr>
                <w:rFonts w:cs="B Mitra" w:hint="cs"/>
                <w:szCs w:val="24"/>
                <w:rtl/>
                <w:lang w:bidi="fa-IR"/>
              </w:rPr>
              <w:t>تأییدیه</w:t>
            </w:r>
            <w:proofErr w:type="spellEnd"/>
            <w:r w:rsidR="004B034B">
              <w:rPr>
                <w:rFonts w:cs="B Mitra" w:hint="cs"/>
                <w:szCs w:val="24"/>
                <w:rtl/>
                <w:lang w:bidi="fa-IR"/>
              </w:rPr>
              <w:t xml:space="preserve"> صندوق</w:t>
            </w:r>
            <w:r w:rsidR="00C61BE4">
              <w:rPr>
                <w:rFonts w:cs="B Mitra" w:hint="cs"/>
                <w:szCs w:val="24"/>
                <w:rtl/>
                <w:lang w:bidi="fa-IR"/>
              </w:rPr>
              <w:t xml:space="preserve"> در پیوست</w:t>
            </w:r>
            <w:r w:rsidR="004B034B">
              <w:rPr>
                <w:rFonts w:cs="B Mitra" w:hint="cs"/>
                <w:szCs w:val="24"/>
                <w:rtl/>
                <w:lang w:bidi="fa-IR"/>
              </w:rPr>
              <w:t>)</w:t>
            </w:r>
          </w:p>
          <w:p w14:paraId="688FE7EA" w14:textId="7BE68774" w:rsidR="00C61BE4" w:rsidRPr="00F45D4D" w:rsidRDefault="00C61BE4" w:rsidP="00C61BE4">
            <w:pPr>
              <w:rPr>
                <w:rFonts w:cs="B Mitra"/>
                <w:szCs w:val="24"/>
                <w:rtl/>
                <w:lang w:bidi="fa-IR"/>
              </w:rPr>
            </w:pPr>
            <w:r w:rsidRPr="00F45D4D">
              <w:rPr>
                <w:rFonts w:cs="B Mitra" w:hint="cs"/>
                <w:szCs w:val="24"/>
                <w:lang w:bidi="fa-IR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گذاری 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از طریق صندوق </w:t>
            </w:r>
            <w:r w:rsidR="001C729F">
              <w:rPr>
                <w:rFonts w:cs="B Mitra" w:hint="cs"/>
                <w:szCs w:val="24"/>
                <w:rtl/>
                <w:lang w:bidi="fa-IR"/>
              </w:rPr>
              <w:t xml:space="preserve">پژوهش و فناوری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خطرپذیر</w:t>
            </w:r>
            <w:proofErr w:type="spellEnd"/>
            <w:r w:rsidR="001C729F">
              <w:rPr>
                <w:rFonts w:cs="B Mitra" w:hint="cs"/>
                <w:szCs w:val="24"/>
                <w:rtl/>
                <w:lang w:bidi="fa-IR"/>
              </w:rPr>
              <w:t xml:space="preserve"> شرکتی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متعلق به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</w:t>
            </w:r>
            <w:proofErr w:type="spellEnd"/>
          </w:p>
          <w:p w14:paraId="0216945A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نام صندوق:</w:t>
            </w:r>
          </w:p>
          <w:p w14:paraId="3745F931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ماهیت حقوقی: </w:t>
            </w:r>
          </w:p>
          <w:p w14:paraId="1275A4FF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تاریخ تأسیس:</w:t>
            </w:r>
          </w:p>
          <w:p w14:paraId="46478D19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میزان سرمایه ثبتی:</w:t>
            </w:r>
          </w:p>
          <w:p w14:paraId="3C93FBC7" w14:textId="41FCD658" w:rsidR="00C61BE4" w:rsidRPr="00146739" w:rsidRDefault="00C61BE4" w:rsidP="00C61BE4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bookmarkStart w:id="5" w:name="_Hlk128381307"/>
            <w:r w:rsidRPr="00F45D4D">
              <w:rPr>
                <w:rFonts w:cs="B Mitra" w:hint="cs"/>
                <w:szCs w:val="24"/>
                <w:rtl/>
              </w:rPr>
              <w:t>امیدنامه/اساسنامه در پیوست</w:t>
            </w:r>
            <w:bookmarkEnd w:id="5"/>
          </w:p>
        </w:tc>
      </w:tr>
    </w:tbl>
    <w:p w14:paraId="7D6693F3" w14:textId="6346D54D" w:rsidR="00752A2C" w:rsidRDefault="00752A2C" w:rsidP="00C21AAE">
      <w:pPr>
        <w:rPr>
          <w:sz w:val="20"/>
          <w:szCs w:val="20"/>
          <w:rtl/>
        </w:rPr>
      </w:pPr>
    </w:p>
    <w:p w14:paraId="2B98C3C1" w14:textId="1E9A9C35" w:rsidR="00DC27B7" w:rsidRDefault="00DC27B7" w:rsidP="00C21AAE">
      <w:pPr>
        <w:rPr>
          <w:sz w:val="20"/>
          <w:szCs w:val="20"/>
          <w:rtl/>
        </w:rPr>
      </w:pPr>
    </w:p>
    <w:p w14:paraId="2C674F9B" w14:textId="1265C98C" w:rsidR="00DC27B7" w:rsidRDefault="00DC27B7" w:rsidP="00C21AAE">
      <w:pPr>
        <w:rPr>
          <w:sz w:val="20"/>
          <w:szCs w:val="20"/>
          <w:rtl/>
        </w:rPr>
      </w:pPr>
    </w:p>
    <w:p w14:paraId="65F1CA56" w14:textId="07EC3437" w:rsidR="00DC27B7" w:rsidRDefault="00DC27B7" w:rsidP="00C21AAE">
      <w:pPr>
        <w:rPr>
          <w:sz w:val="20"/>
          <w:szCs w:val="20"/>
          <w:rtl/>
        </w:rPr>
      </w:pPr>
    </w:p>
    <w:p w14:paraId="43546098" w14:textId="600D71C6" w:rsidR="00D7652A" w:rsidRDefault="00D7652A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p w14:paraId="7ED2A9B1" w14:textId="77777777" w:rsidR="00DF674F" w:rsidRDefault="00DF674F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1B3F49" w14:paraId="055CD979" w14:textId="6D1FB210" w:rsidTr="00D20A2B">
        <w:trPr>
          <w:trHeight w:val="620"/>
        </w:trPr>
        <w:tc>
          <w:tcPr>
            <w:tcW w:w="9680" w:type="dxa"/>
            <w:shd w:val="clear" w:color="auto" w:fill="DEEAF6" w:themeFill="accent1" w:themeFillTint="33"/>
          </w:tcPr>
          <w:p w14:paraId="73FEF6D6" w14:textId="1806B131" w:rsidR="008E5481" w:rsidRPr="00F45D4D" w:rsidRDefault="006B22F9" w:rsidP="006B22F9">
            <w:pPr>
              <w:pStyle w:val="Heading1"/>
              <w:numPr>
                <w:ilvl w:val="0"/>
                <w:numId w:val="0"/>
              </w:numPr>
              <w:spacing w:before="0" w:after="0"/>
              <w:ind w:left="810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t xml:space="preserve">                                               </w:t>
            </w:r>
            <w:r w:rsidR="006B7AC4">
              <w:rPr>
                <w:rFonts w:cs="B Titr" w:hint="cs"/>
                <w:sz w:val="22"/>
                <w:szCs w:val="28"/>
                <w:rtl/>
              </w:rPr>
              <w:t xml:space="preserve">3- </w:t>
            </w:r>
            <w:r w:rsidR="007712D9">
              <w:rPr>
                <w:rFonts w:cs="B Titr" w:hint="cs"/>
                <w:sz w:val="22"/>
                <w:szCs w:val="28"/>
                <w:rtl/>
              </w:rPr>
              <w:t>مشخصات سرمایه پذیر</w:t>
            </w:r>
          </w:p>
        </w:tc>
      </w:tr>
      <w:tr w:rsidR="007712D9" w14:paraId="2B96958B" w14:textId="77777777" w:rsidTr="00875FE3">
        <w:tc>
          <w:tcPr>
            <w:tcW w:w="9680" w:type="dxa"/>
            <w:vAlign w:val="center"/>
          </w:tcPr>
          <w:p w14:paraId="1FEAD52C" w14:textId="5CCAAB6A" w:rsidR="008E5481" w:rsidRDefault="008E5481" w:rsidP="00F45D4D">
            <w:pPr>
              <w:spacing w:before="60" w:after="60"/>
              <w:rPr>
                <w:rFonts w:cs="B Mitra"/>
                <w:szCs w:val="24"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نام </w:t>
            </w:r>
            <w:r w:rsidR="004B034B">
              <w:rPr>
                <w:rFonts w:cs="B Mitra" w:hint="cs"/>
                <w:szCs w:val="24"/>
                <w:rtl/>
              </w:rPr>
              <w:t>سازمان/دانشگاه/پژوهشگاه</w:t>
            </w:r>
            <w:r w:rsidRPr="00F45D4D">
              <w:rPr>
                <w:rFonts w:cs="B Mitra" w:hint="cs"/>
                <w:szCs w:val="24"/>
                <w:rtl/>
              </w:rPr>
              <w:t>:</w:t>
            </w:r>
            <w:r w:rsidRPr="00F45D4D">
              <w:rPr>
                <w:rFonts w:cs="B Mitra"/>
                <w:szCs w:val="24"/>
                <w:rtl/>
              </w:rPr>
              <w:t xml:space="preserve"> </w:t>
            </w:r>
          </w:p>
          <w:p w14:paraId="661EDE6B" w14:textId="2C91FE98" w:rsidR="00C61BE4" w:rsidRPr="00F45D4D" w:rsidRDefault="00C61BE4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C61BE4">
              <w:rPr>
                <w:rFonts w:cs="B Mitra"/>
                <w:szCs w:val="24"/>
                <w:rtl/>
              </w:rPr>
              <w:t>بخش دولت</w:t>
            </w:r>
            <w:r w:rsidRPr="00C61BE4">
              <w:rPr>
                <w:rFonts w:cs="B Mitra" w:hint="cs"/>
                <w:szCs w:val="24"/>
                <w:rtl/>
              </w:rPr>
              <w:t>ی</w:t>
            </w:r>
            <w:r w:rsidRPr="00C61BE4">
              <w:rPr>
                <w:rFonts w:cs="B Mitra"/>
                <w:szCs w:val="24"/>
                <w:rtl/>
              </w:rPr>
              <w:t xml:space="preserve"> وابسته: </w:t>
            </w:r>
          </w:p>
          <w:p w14:paraId="30795DCF" w14:textId="71F0FDF4" w:rsidR="006B7AC4" w:rsidRPr="00F45D4D" w:rsidRDefault="006B7AC4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محل استقرار برای واحدهای فناور:</w:t>
            </w:r>
            <w:r w:rsidR="00FD6183">
              <w:rPr>
                <w:rFonts w:cs="B Mitra" w:hint="cs"/>
                <w:szCs w:val="24"/>
                <w:rtl/>
              </w:rPr>
              <w:t xml:space="preserve"> پارک علم و فناوری/ مرکز نوآوری/شتاب‌دهنده مستقر/...</w:t>
            </w:r>
          </w:p>
          <w:p w14:paraId="21B39CDC" w14:textId="2396AB5E" w:rsidR="008E5481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آدرس: </w:t>
            </w:r>
          </w:p>
          <w:p w14:paraId="6638EC25" w14:textId="2F7FB28A" w:rsidR="004B034B" w:rsidRPr="00F45D4D" w:rsidRDefault="004B034B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نام نماینده:</w:t>
            </w:r>
          </w:p>
          <w:p w14:paraId="18A5CC2D" w14:textId="50CC06FB" w:rsidR="006B7AC4" w:rsidRPr="004B034B" w:rsidRDefault="008E5481" w:rsidP="004B034B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شماره تماس </w:t>
            </w:r>
            <w:r w:rsidR="004B034B">
              <w:rPr>
                <w:rFonts w:cs="B Mitra" w:hint="cs"/>
                <w:szCs w:val="24"/>
                <w:rtl/>
              </w:rPr>
              <w:t>نماینده</w:t>
            </w:r>
            <w:r w:rsidRPr="00F45D4D">
              <w:rPr>
                <w:rFonts w:cs="B Mitra" w:hint="cs"/>
                <w:szCs w:val="24"/>
                <w:rtl/>
              </w:rPr>
              <w:t xml:space="preserve">: </w:t>
            </w:r>
          </w:p>
        </w:tc>
      </w:tr>
    </w:tbl>
    <w:p w14:paraId="61C83DE2" w14:textId="4C6904FC" w:rsidR="00C61BE4" w:rsidRDefault="00C61BE4">
      <w:pPr>
        <w:rPr>
          <w:b/>
          <w:bCs/>
          <w:rtl/>
        </w:rPr>
      </w:pPr>
      <w:bookmarkStart w:id="6" w:name="_Toc45437233"/>
      <w:bookmarkStart w:id="7" w:name="_Toc48934612"/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C61BE4" w14:paraId="0A82B8FB" w14:textId="77777777" w:rsidTr="003D60AE">
        <w:trPr>
          <w:trHeight w:val="620"/>
        </w:trPr>
        <w:tc>
          <w:tcPr>
            <w:tcW w:w="9680" w:type="dxa"/>
            <w:shd w:val="clear" w:color="auto" w:fill="DEEAF6" w:themeFill="accent1" w:themeFillTint="33"/>
          </w:tcPr>
          <w:p w14:paraId="5270346D" w14:textId="77777777" w:rsidR="00C61BE4" w:rsidRDefault="00C61BE4" w:rsidP="003D60AE">
            <w:pPr>
              <w:pStyle w:val="Heading1"/>
              <w:numPr>
                <w:ilvl w:val="0"/>
                <w:numId w:val="0"/>
              </w:numPr>
              <w:spacing w:before="0" w:after="0"/>
              <w:ind w:left="810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t xml:space="preserve">                                               ۴- مشخصات مجری</w:t>
            </w:r>
            <w:r w:rsidR="001C729F">
              <w:rPr>
                <w:rFonts w:cs="B Titr" w:hint="cs"/>
                <w:sz w:val="22"/>
                <w:szCs w:val="28"/>
                <w:rtl/>
              </w:rPr>
              <w:t xml:space="preserve"> (در صورت وجود)</w:t>
            </w:r>
          </w:p>
          <w:p w14:paraId="59FAEDD4" w14:textId="0FF5EBC1" w:rsidR="00FD6183" w:rsidRPr="00FD6183" w:rsidRDefault="00FD6183" w:rsidP="00FD6183">
            <w:pPr>
              <w:spacing w:before="60" w:after="60"/>
              <w:jc w:val="center"/>
              <w:rPr>
                <w:rtl/>
                <w:lang w:bidi="fa-IR"/>
              </w:rPr>
            </w:pPr>
            <w:r w:rsidRPr="00FD6183">
              <w:rPr>
                <w:rFonts w:cs="B Mitra"/>
                <w:sz w:val="20"/>
                <w:szCs w:val="20"/>
                <w:rtl/>
              </w:rPr>
              <w:t>شرکت دانش‌بن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ان</w:t>
            </w:r>
            <w:r w:rsidRPr="00FD6183">
              <w:rPr>
                <w:rFonts w:cs="B Mitra"/>
                <w:sz w:val="20"/>
                <w:szCs w:val="20"/>
                <w:rtl/>
              </w:rPr>
              <w:t>/غ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ردانش‌بن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ان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ا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مجموعه‌ا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که ط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ک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قرارداد مشخص با سرما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ه‌پذ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مد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ت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ساخت، بهساز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تجه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ز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فضا و سا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فعال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ت‌ها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عمران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و اجرا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طرح را تا زمان بهره‌بردار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 و پس از آن به عنوان بهره‌بردار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بر عهده خواهد داشت</w:t>
            </w:r>
          </w:p>
        </w:tc>
      </w:tr>
      <w:tr w:rsidR="00C61BE4" w14:paraId="3241F5A7" w14:textId="77777777" w:rsidTr="003D60AE">
        <w:tc>
          <w:tcPr>
            <w:tcW w:w="9680" w:type="dxa"/>
            <w:vAlign w:val="center"/>
          </w:tcPr>
          <w:p w14:paraId="7C303F16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نام شرکت:</w:t>
            </w:r>
            <w:r w:rsidRPr="00F45D4D">
              <w:rPr>
                <w:rFonts w:cs="B Mitra"/>
                <w:szCs w:val="24"/>
                <w:rtl/>
              </w:rPr>
              <w:t xml:space="preserve"> </w:t>
            </w:r>
          </w:p>
          <w:p w14:paraId="61F13796" w14:textId="10854225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دانش</w:t>
            </w:r>
            <w:r w:rsidRPr="00F45D4D">
              <w:rPr>
                <w:rFonts w:cs="B Mitra"/>
                <w:szCs w:val="24"/>
                <w:rtl/>
              </w:rPr>
              <w:softHyphen/>
            </w:r>
            <w:r w:rsidRPr="00F45D4D">
              <w:rPr>
                <w:rFonts w:cs="B Mitra" w:hint="cs"/>
                <w:szCs w:val="24"/>
                <w:rtl/>
              </w:rPr>
              <w:t xml:space="preserve">بنیان      </w:t>
            </w: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 xml:space="preserve">واحد </w:t>
            </w:r>
            <w:r w:rsidRPr="00F45D4D">
              <w:rPr>
                <w:rFonts w:cs="B Mitra" w:hint="cs"/>
                <w:szCs w:val="24"/>
                <w:rtl/>
              </w:rPr>
              <w:t>فناور</w:t>
            </w:r>
            <w:r>
              <w:rPr>
                <w:rFonts w:cs="B Mitra" w:hint="cs"/>
                <w:szCs w:val="24"/>
                <w:rtl/>
              </w:rPr>
              <w:t xml:space="preserve">       </w:t>
            </w: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غیردانش‌بنیان</w:t>
            </w:r>
          </w:p>
          <w:p w14:paraId="7DEE546C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شناسه ملی: </w:t>
            </w:r>
          </w:p>
          <w:p w14:paraId="3B29B8C2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شماره ثبت:</w:t>
            </w:r>
          </w:p>
          <w:p w14:paraId="4AA1B854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تاریخ تأسیس: </w:t>
            </w:r>
          </w:p>
          <w:p w14:paraId="37C638BE" w14:textId="63473984" w:rsidR="00C61BE4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آدرس: </w:t>
            </w:r>
          </w:p>
          <w:p w14:paraId="3E766002" w14:textId="22D732AC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نام رابط شرکت:</w:t>
            </w:r>
          </w:p>
          <w:p w14:paraId="4A7B90C9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شماره تماس رابط شرکت: </w:t>
            </w:r>
          </w:p>
          <w:p w14:paraId="2A69A73F" w14:textId="6BEFF906" w:rsidR="00C61BE4" w:rsidRPr="004B034B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محصولات</w:t>
            </w:r>
            <w:r>
              <w:rPr>
                <w:rFonts w:cs="B Mitra" w:hint="cs"/>
                <w:szCs w:val="24"/>
                <w:rtl/>
              </w:rPr>
              <w:t>/خدمات</w:t>
            </w:r>
            <w:r w:rsidRPr="00F45D4D">
              <w:rPr>
                <w:rFonts w:cs="B Mitra" w:hint="cs"/>
                <w:szCs w:val="24"/>
                <w:rtl/>
              </w:rPr>
              <w:t xml:space="preserve"> شرکت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</w:p>
        </w:tc>
      </w:tr>
      <w:tr w:rsidR="00370099" w14:paraId="1DC830DC" w14:textId="77777777" w:rsidTr="003D60AE">
        <w:tc>
          <w:tcPr>
            <w:tcW w:w="9680" w:type="dxa"/>
            <w:vAlign w:val="center"/>
          </w:tcPr>
          <w:p w14:paraId="0B269992" w14:textId="77777777" w:rsidR="00370099" w:rsidRDefault="00370099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تجربیات مجری در حوزه‌ی طرح توسعه زیست‌بوم:</w:t>
            </w:r>
          </w:p>
          <w:p w14:paraId="40E7F5A9" w14:textId="0E631B9A" w:rsidR="00370099" w:rsidRPr="00F45D4D" w:rsidRDefault="00370099" w:rsidP="00C61BE4">
            <w:pPr>
              <w:spacing w:before="60" w:after="60"/>
              <w:rPr>
                <w:rFonts w:cs="B Mitra"/>
                <w:szCs w:val="24"/>
                <w:rtl/>
              </w:rPr>
            </w:pPr>
          </w:p>
        </w:tc>
      </w:tr>
    </w:tbl>
    <w:p w14:paraId="6F0D3A55" w14:textId="3ECAEAA0" w:rsidR="0001695E" w:rsidRPr="0001695E" w:rsidRDefault="0001695E" w:rsidP="0001695E">
      <w:pPr>
        <w:rPr>
          <w:sz w:val="20"/>
          <w:szCs w:val="24"/>
          <w:rtl/>
        </w:rPr>
      </w:pPr>
      <w:r w:rsidRPr="0001695E">
        <w:rPr>
          <w:rFonts w:hint="cs"/>
          <w:sz w:val="20"/>
          <w:szCs w:val="24"/>
          <w:rtl/>
        </w:rPr>
        <w:t xml:space="preserve">* در صورت وجود تفاهم‌نامه بین سرمایه‌پذیر، سرمایه‌گذار و مجری، پیوست شود. </w:t>
      </w:r>
    </w:p>
    <w:p w14:paraId="0997E118" w14:textId="22A31329" w:rsidR="0001695E" w:rsidRDefault="0001695E" w:rsidP="0001695E">
      <w:pPr>
        <w:rPr>
          <w:rtl/>
        </w:rPr>
      </w:pPr>
    </w:p>
    <w:p w14:paraId="6522E3A2" w14:textId="0683B298" w:rsidR="0001695E" w:rsidRDefault="0001695E">
      <w:pPr>
        <w:bidi w:val="0"/>
        <w:spacing w:after="160" w:line="259" w:lineRule="auto"/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525837" w14:paraId="64F7898C" w14:textId="77777777" w:rsidTr="0093759C">
        <w:tc>
          <w:tcPr>
            <w:tcW w:w="9680" w:type="dxa"/>
            <w:shd w:val="clear" w:color="auto" w:fill="DEEAF6" w:themeFill="accent1" w:themeFillTint="33"/>
          </w:tcPr>
          <w:p w14:paraId="516E05FA" w14:textId="7A3F3AF1" w:rsidR="00061A7D" w:rsidRPr="00584287" w:rsidRDefault="006B22F9" w:rsidP="006B22F9">
            <w:pPr>
              <w:pStyle w:val="Heading1"/>
              <w:numPr>
                <w:ilvl w:val="0"/>
                <w:numId w:val="0"/>
              </w:numPr>
              <w:spacing w:before="120" w:after="0"/>
              <w:ind w:left="810"/>
              <w:outlineLvl w:val="0"/>
              <w:rPr>
                <w:rFonts w:cs="B Mitra"/>
                <w:sz w:val="24"/>
                <w:szCs w:val="32"/>
              </w:rPr>
            </w:pPr>
            <w:r>
              <w:rPr>
                <w:rFonts w:cs="B Titr" w:hint="cs"/>
                <w:sz w:val="24"/>
                <w:szCs w:val="32"/>
                <w:rtl/>
              </w:rPr>
              <w:lastRenderedPageBreak/>
              <w:t xml:space="preserve">                             4</w:t>
            </w:r>
            <w:r w:rsidR="006B7AC4">
              <w:rPr>
                <w:rFonts w:cs="B Titr" w:hint="cs"/>
                <w:sz w:val="24"/>
                <w:szCs w:val="32"/>
                <w:rtl/>
              </w:rPr>
              <w:t xml:space="preserve">- </w:t>
            </w:r>
            <w:r w:rsidR="00525837" w:rsidRPr="004E4DB9">
              <w:rPr>
                <w:rFonts w:cs="B Titr" w:hint="cs"/>
                <w:sz w:val="24"/>
                <w:szCs w:val="32"/>
                <w:rtl/>
              </w:rPr>
              <w:t xml:space="preserve">اطلاعات </w:t>
            </w:r>
            <w:bookmarkEnd w:id="6"/>
            <w:bookmarkEnd w:id="7"/>
            <w:r w:rsidR="005132EA">
              <w:rPr>
                <w:rFonts w:cs="B Titr" w:hint="cs"/>
                <w:sz w:val="24"/>
                <w:szCs w:val="32"/>
                <w:rtl/>
              </w:rPr>
              <w:t>طرح سرمایه گذاری</w:t>
            </w:r>
          </w:p>
          <w:p w14:paraId="01EC6551" w14:textId="205B7204" w:rsidR="00525837" w:rsidRPr="0049309B" w:rsidRDefault="00525837" w:rsidP="0023524F">
            <w:pPr>
              <w:spacing w:after="120"/>
              <w:jc w:val="center"/>
              <w:rPr>
                <w:rFonts w:cs="B Mitra"/>
                <w:b/>
                <w:bCs/>
                <w:color w:val="00B050"/>
                <w:sz w:val="20"/>
                <w:szCs w:val="20"/>
                <w:rtl/>
              </w:rPr>
            </w:pP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( </w:t>
            </w:r>
            <w:r w:rsidR="00257A60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پیشنهاد می‌شود این بخش با همکاری سرمایه‌پذیر تکمیل شود. </w:t>
            </w: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>)</w:t>
            </w:r>
          </w:p>
        </w:tc>
      </w:tr>
      <w:tr w:rsidR="00BB3189" w14:paraId="4B103543" w14:textId="77777777" w:rsidTr="00B96490">
        <w:trPr>
          <w:trHeight w:val="422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4B47C44" w14:textId="4951CE05" w:rsidR="00BB3189" w:rsidRPr="0023524F" w:rsidRDefault="00BB3189" w:rsidP="000A6990">
            <w:pPr>
              <w:spacing w:before="60" w:after="60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23524F">
              <w:rPr>
                <w:rFonts w:cs="B Mitra" w:hint="cs"/>
                <w:b/>
                <w:bCs/>
                <w:szCs w:val="24"/>
                <w:rtl/>
              </w:rPr>
              <w:t>عنوان پروژه</w:t>
            </w:r>
          </w:p>
        </w:tc>
      </w:tr>
      <w:tr w:rsidR="005132EA" w14:paraId="396C8A4D" w14:textId="77777777" w:rsidTr="005518EE">
        <w:trPr>
          <w:trHeight w:val="467"/>
        </w:trPr>
        <w:tc>
          <w:tcPr>
            <w:tcW w:w="9680" w:type="dxa"/>
            <w:shd w:val="clear" w:color="auto" w:fill="FFFFFF" w:themeFill="background1"/>
            <w:vAlign w:val="center"/>
          </w:tcPr>
          <w:p w14:paraId="23E8EA2D" w14:textId="6437E0F6" w:rsidR="005132EA" w:rsidRPr="0028126D" w:rsidRDefault="005132EA" w:rsidP="005132EA">
            <w:pPr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...........................</w:t>
            </w:r>
          </w:p>
        </w:tc>
      </w:tr>
      <w:tr w:rsidR="005132EA" w14:paraId="582BBC07" w14:textId="77777777" w:rsidTr="009A0C50">
        <w:trPr>
          <w:trHeight w:val="52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F1F206D" w14:textId="12695FA5" w:rsidR="005132EA" w:rsidRPr="0023524F" w:rsidRDefault="005132EA" w:rsidP="005132EA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نوع پروژه</w:t>
            </w:r>
          </w:p>
        </w:tc>
      </w:tr>
      <w:tr w:rsidR="005132EA" w14:paraId="689C925D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70A3157" w14:textId="77777777" w:rsidR="005132EA" w:rsidRDefault="005132EA" w:rsidP="00C61BE4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61BE4">
              <w:rPr>
                <w:rFonts w:cs="B Mitra" w:hint="cs"/>
                <w:b/>
                <w:bCs/>
                <w:sz w:val="22"/>
                <w:szCs w:val="22"/>
                <w:rtl/>
              </w:rPr>
              <w:t>آزمایشگاه مرجع/ملی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</w:t>
            </w: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61BE4">
              <w:rPr>
                <w:rFonts w:cs="B Mitra" w:hint="cs"/>
                <w:b/>
                <w:bCs/>
                <w:sz w:val="22"/>
                <w:szCs w:val="22"/>
                <w:rtl/>
              </w:rPr>
              <w:t>مرکز نوآوری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>ز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 w:hint="eastAsia"/>
                <w:b/>
                <w:bCs/>
                <w:sz w:val="22"/>
                <w:szCs w:val="22"/>
                <w:rtl/>
              </w:rPr>
              <w:t>رساخت‌ها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 xml:space="preserve"> پردازش و ذخ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 w:hint="eastAsia"/>
                <w:b/>
                <w:bCs/>
                <w:sz w:val="22"/>
                <w:szCs w:val="22"/>
                <w:rtl/>
              </w:rPr>
              <w:t>ره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 xml:space="preserve"> ساز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 xml:space="preserve"> داده</w:t>
            </w:r>
          </w:p>
          <w:p w14:paraId="1DB29F78" w14:textId="0D13C32E" w:rsidR="00C61BE4" w:rsidRPr="00C61BE4" w:rsidRDefault="00C61BE4" w:rsidP="00C61BE4">
            <w:pPr>
              <w:spacing w:before="120" w:after="120"/>
              <w:jc w:val="center"/>
              <w:rPr>
                <w:rFonts w:cs="B Mitra"/>
                <w:sz w:val="22"/>
                <w:szCs w:val="22"/>
              </w:rPr>
            </w:pPr>
            <w:r w:rsidRPr="00F324B6">
              <w:rPr>
                <w:rFonts w:cs="B Mitra" w:hint="cs"/>
                <w:sz w:val="20"/>
                <w:szCs w:val="20"/>
                <w:rtl/>
              </w:rPr>
              <w:t>(د</w:t>
            </w:r>
            <w:r w:rsidRPr="00F324B6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 xml:space="preserve"> صورتی که مبنای انجام پروژه انتقال دانش است مشخص شود که انتقال دانش از چه مجموعه ای می باشد)</w:t>
            </w:r>
          </w:p>
        </w:tc>
      </w:tr>
      <w:tr w:rsidR="005132EA" w14:paraId="31B0E062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05ED8D2" w14:textId="5811EA31" w:rsidR="005132EA" w:rsidRPr="00EF6468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112252">
              <w:rPr>
                <w:rFonts w:cs="B Mitra"/>
                <w:b/>
                <w:bCs/>
                <w:sz w:val="22"/>
                <w:szCs w:val="22"/>
                <w:rtl/>
              </w:rPr>
              <w:t xml:space="preserve">مشخصات </w:t>
            </w:r>
            <w:r w:rsidR="00DB72EC">
              <w:rPr>
                <w:rFonts w:cs="B Mitra" w:hint="cs"/>
                <w:b/>
                <w:bCs/>
                <w:sz w:val="22"/>
                <w:szCs w:val="22"/>
                <w:rtl/>
              </w:rPr>
              <w:t>بهره</w:t>
            </w:r>
            <w:r w:rsidR="00DB72EC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DB72EC">
              <w:rPr>
                <w:rFonts w:cs="B Mitra" w:hint="cs"/>
                <w:b/>
                <w:bCs/>
                <w:sz w:val="22"/>
                <w:szCs w:val="22"/>
                <w:rtl/>
              </w:rPr>
              <w:t>برداران</w:t>
            </w:r>
          </w:p>
        </w:tc>
      </w:tr>
      <w:tr w:rsidR="005132EA" w14:paraId="422D7750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D86E2BA" w14:textId="00DEB4BD" w:rsidR="00DB72EC" w:rsidRPr="0018014E" w:rsidRDefault="00DB72EC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18014E">
              <w:rPr>
                <w:rFonts w:cs="B Mitra" w:hint="cs"/>
                <w:sz w:val="20"/>
                <w:szCs w:val="20"/>
                <w:rtl/>
              </w:rPr>
              <w:t>بهره‌برداران طرح</w:t>
            </w:r>
            <w:r w:rsidRPr="0018014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18014E">
              <w:rPr>
                <w:rFonts w:cs="B Mitra" w:hint="cs"/>
                <w:sz w:val="20"/>
                <w:szCs w:val="20"/>
                <w:rtl/>
              </w:rPr>
              <w:t>شرح داده شود.</w:t>
            </w:r>
          </w:p>
          <w:p w14:paraId="2B4CDCC4" w14:textId="4A3376C1" w:rsidR="00764F1F" w:rsidRPr="0018014E" w:rsidRDefault="00764F1F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18014E">
              <w:rPr>
                <w:rFonts w:cs="B Mitra" w:hint="cs"/>
                <w:sz w:val="20"/>
                <w:szCs w:val="20"/>
                <w:rtl/>
              </w:rPr>
              <w:t>مدت زمان بهر</w:t>
            </w:r>
            <w:r w:rsidRPr="0018014E">
              <w:rPr>
                <w:rFonts w:cs="B Mitra"/>
                <w:sz w:val="20"/>
                <w:szCs w:val="20"/>
                <w:rtl/>
              </w:rPr>
              <w:softHyphen/>
            </w:r>
            <w:r w:rsidRPr="0018014E">
              <w:rPr>
                <w:rFonts w:cs="B Mitra" w:hint="cs"/>
                <w:sz w:val="20"/>
                <w:szCs w:val="20"/>
                <w:rtl/>
              </w:rPr>
              <w:t>ه برداری</w:t>
            </w:r>
            <w:r w:rsidR="001734E1">
              <w:rPr>
                <w:rFonts w:cs="B Mitra" w:hint="cs"/>
                <w:sz w:val="20"/>
                <w:szCs w:val="20"/>
                <w:rtl/>
              </w:rPr>
              <w:t xml:space="preserve">، نحوه‌ی بهره‌برداری (سرمایه‌گذار/سرمایه‌پذیر/مجری) و نحوه مدیریت منافع </w:t>
            </w:r>
            <w:r w:rsidRPr="0018014E">
              <w:rPr>
                <w:rFonts w:cs="B Mitra" w:hint="cs"/>
                <w:sz w:val="20"/>
                <w:szCs w:val="20"/>
                <w:rtl/>
              </w:rPr>
              <w:t xml:space="preserve">ذکر گردد. </w:t>
            </w:r>
          </w:p>
          <w:p w14:paraId="699CDF40" w14:textId="18902923" w:rsidR="005132EA" w:rsidRPr="00EF6468" w:rsidRDefault="005132EA" w:rsidP="00764F1F">
            <w:pPr>
              <w:rPr>
                <w:rFonts w:cs="B Mitra"/>
                <w:b/>
                <w:bCs/>
                <w:sz w:val="22"/>
                <w:szCs w:val="22"/>
              </w:rPr>
            </w:pPr>
          </w:p>
        </w:tc>
      </w:tr>
      <w:tr w:rsidR="00DB72EC" w14:paraId="2349DD25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DE708CF" w14:textId="715E9DF0" w:rsidR="00DB72EC" w:rsidRDefault="00DB72EC" w:rsidP="00DB72EC">
            <w:pPr>
              <w:spacing w:before="120" w:after="120"/>
              <w:jc w:val="center"/>
              <w:rPr>
                <w:rFonts w:cs="B Mitra"/>
                <w:sz w:val="20"/>
                <w:szCs w:val="20"/>
                <w:rtl/>
              </w:rPr>
            </w:pPr>
            <w:r w:rsidRPr="00DB72EC">
              <w:rPr>
                <w:rFonts w:cs="B Mitra" w:hint="cs"/>
                <w:b/>
                <w:bCs/>
                <w:sz w:val="22"/>
                <w:szCs w:val="22"/>
                <w:rtl/>
              </w:rPr>
              <w:t>محل اجرای طرح</w:t>
            </w:r>
            <w:r w:rsidR="00764F1F">
              <w:rPr>
                <w:rFonts w:cs="B Mitra" w:hint="cs"/>
                <w:b/>
                <w:bCs/>
                <w:sz w:val="22"/>
                <w:szCs w:val="22"/>
                <w:rtl/>
              </w:rPr>
              <w:t>، مالکیت</w:t>
            </w:r>
            <w:r w:rsidR="00C82CD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و میزان فضای مورد نیاز</w:t>
            </w:r>
            <w:r w:rsidR="001C729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و نقشه ...</w:t>
            </w:r>
          </w:p>
        </w:tc>
      </w:tr>
      <w:tr w:rsidR="00DB72EC" w14:paraId="4853FB36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16517D45" w14:textId="3B139080" w:rsidR="001734E1" w:rsidRDefault="0018014E" w:rsidP="001734E1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مالکیت فضای مورد نیاز طرح در اختیار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گذار است یا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پذیر؟</w:t>
            </w:r>
          </w:p>
          <w:p w14:paraId="0B646C67" w14:textId="71FA35FB" w:rsidR="00C82CDF" w:rsidRDefault="001734E1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جزئیات </w:t>
            </w:r>
            <w:r w:rsidR="003162B6">
              <w:rPr>
                <w:rFonts w:cs="B Mitra" w:hint="cs"/>
                <w:sz w:val="20"/>
                <w:szCs w:val="20"/>
                <w:rtl/>
              </w:rPr>
              <w:t>جانمایی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طرح توسعه زیست‌بوم </w:t>
            </w:r>
            <w:r w:rsidR="000A6E56">
              <w:rPr>
                <w:rFonts w:cs="B Mitra" w:hint="cs"/>
                <w:sz w:val="20"/>
                <w:szCs w:val="20"/>
                <w:rtl/>
              </w:rPr>
              <w:t>(شامل مساحت</w:t>
            </w:r>
            <w:r w:rsidR="00207370">
              <w:rPr>
                <w:rFonts w:cs="B Mitra" w:hint="cs"/>
                <w:sz w:val="20"/>
                <w:szCs w:val="20"/>
                <w:rtl/>
              </w:rPr>
              <w:t>، تعداد طبقات، نحوه تقسیم کاربری‌های مختلف در فضا، نوع بنا و ...)</w:t>
            </w:r>
            <w:r w:rsidR="000A6E56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در اینجا بیان شود. </w:t>
            </w:r>
          </w:p>
          <w:p w14:paraId="63B5964D" w14:textId="2E6926CB" w:rsidR="00C82CDF" w:rsidRDefault="00C82CDF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5132EA" w14:paraId="68702F66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130CADB2" w14:textId="06A1F4E2" w:rsidR="005132EA" w:rsidRPr="008C6A40" w:rsidRDefault="005132EA" w:rsidP="005132EA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بیان مسئله</w:t>
            </w:r>
            <w:r w:rsidR="001C729F">
              <w:rPr>
                <w:rFonts w:cs="B Mitra" w:hint="cs"/>
                <w:b/>
                <w:bCs/>
                <w:sz w:val="22"/>
                <w:szCs w:val="24"/>
                <w:rtl/>
              </w:rPr>
              <w:t>، ضرورت و اهداف</w:t>
            </w: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اجرای پروژه</w:t>
            </w:r>
            <w:r w:rsidR="001C729F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</w:t>
            </w:r>
          </w:p>
        </w:tc>
      </w:tr>
      <w:tr w:rsidR="005132EA" w14:paraId="063B385B" w14:textId="77777777" w:rsidTr="004D20E4">
        <w:trPr>
          <w:trHeight w:val="520"/>
        </w:trPr>
        <w:tc>
          <w:tcPr>
            <w:tcW w:w="9680" w:type="dxa"/>
            <w:shd w:val="clear" w:color="auto" w:fill="FFFFFF" w:themeFill="background1"/>
          </w:tcPr>
          <w:p w14:paraId="266C3646" w14:textId="09302332" w:rsidR="005132EA" w:rsidRPr="00E70443" w:rsidRDefault="005132EA" w:rsidP="00C61BE4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A26141">
              <w:rPr>
                <w:rFonts w:cs="B Mitra" w:hint="cs"/>
                <w:sz w:val="16"/>
                <w:szCs w:val="18"/>
                <w:rtl/>
              </w:rPr>
              <w:t>(به صورت کاملا شفاف و فنی، ابتدا جنبه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 xml:space="preserve">های مختلف مسئله </w:t>
            </w:r>
            <w:r w:rsidR="00C61BE4">
              <w:rPr>
                <w:rFonts w:cs="B Mitra" w:hint="cs"/>
                <w:sz w:val="16"/>
                <w:szCs w:val="18"/>
                <w:rtl/>
              </w:rPr>
              <w:t xml:space="preserve">و سپس اولویت‌ها/چالش‌های سرمایه‌گذار 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 xml:space="preserve">بیان گردد، به طوری که خواننده درک نماید که پروژه شما قرار است چه مسئله/چالش فنی را </w:t>
            </w:r>
            <w:r w:rsidR="001734E1">
              <w:rPr>
                <w:rFonts w:cs="B Mitra" w:hint="cs"/>
                <w:sz w:val="16"/>
                <w:szCs w:val="18"/>
                <w:rtl/>
              </w:rPr>
              <w:t xml:space="preserve">از سرمایه‌گذار/سرمایه‌پذیر 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>حل نماید.</w:t>
            </w:r>
            <w:r w:rsidR="001734E1">
              <w:rPr>
                <w:rFonts w:cs="B Mitra" w:hint="cs"/>
                <w:sz w:val="16"/>
                <w:szCs w:val="18"/>
                <w:rtl/>
              </w:rPr>
              <w:t xml:space="preserve"> </w:t>
            </w:r>
            <w:r w:rsidR="00C61BE4">
              <w:rPr>
                <w:rFonts w:cs="B Mitra" w:hint="cs"/>
                <w:sz w:val="16"/>
                <w:szCs w:val="18"/>
                <w:rtl/>
              </w:rPr>
              <w:t xml:space="preserve">علاوه بر این، اثرات قابل تصور برای زیست‌بوم فناوری کشور در حوزه‌ی مورد نظر به طور کامل ذکر شود و بیان گردد به چه دلیل زیرساخت پیشنهادی قابلیت حل این مسئله را داشته و تا کنون مشکل مطرح شده به چه صورتی حل می‌شده است؟ 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>هم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>چنین دلایل تعریف این پروژه را تبیین کنید.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 xml:space="preserve"> </w:t>
            </w:r>
            <w:r w:rsidR="00C61BE4">
              <w:rPr>
                <w:rFonts w:cs="B Mitra" w:hint="cs"/>
                <w:sz w:val="16"/>
                <w:szCs w:val="18"/>
                <w:rtl/>
              </w:rPr>
              <w:t>راهکار و زیرساخت پیشنهادی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برا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حل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مسئله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مطرح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و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نکه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پروژه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قرار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است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چه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فناور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softHyphen/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ها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توسعه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داده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شد</w:t>
            </w:r>
            <w:r w:rsidR="001734E1">
              <w:rPr>
                <w:rFonts w:cs="B Mitra" w:hint="cs"/>
                <w:sz w:val="16"/>
                <w:szCs w:val="18"/>
                <w:rtl/>
              </w:rPr>
              <w:t>ه یا بهره‌برداری شود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6"/>
                <w:szCs w:val="18"/>
                <w:rtl/>
              </w:rPr>
              <w:t>توضیح داده شود.</w:t>
            </w:r>
            <w:r w:rsidR="00C61BE4">
              <w:rPr>
                <w:rFonts w:cs="B Mitra" w:hint="cs"/>
                <w:sz w:val="16"/>
                <w:szCs w:val="18"/>
                <w:rtl/>
              </w:rPr>
              <w:t xml:space="preserve"> </w:t>
            </w:r>
            <w:r w:rsidR="001734E1">
              <w:rPr>
                <w:rFonts w:cs="B Mitra" w:hint="cs"/>
                <w:sz w:val="16"/>
                <w:szCs w:val="18"/>
                <w:rtl/>
              </w:rPr>
              <w:t xml:space="preserve">لازم است توضیح داده شود که چه خلاء و نیازی در سطح کشور/منطقه وجود داشته که طرح حاضر قابلیت حل آنها را دارد. </w:t>
            </w:r>
            <w:r w:rsidR="001E1A19">
              <w:rPr>
                <w:rFonts w:cs="B Mitra" w:hint="cs"/>
                <w:sz w:val="16"/>
                <w:szCs w:val="18"/>
                <w:rtl/>
              </w:rPr>
              <w:t xml:space="preserve">اولویت‌های سرمایه‌گذار در زمینه طرح پیشنهادی بیان شده و مشخص گردد کدام یک از آنها با احداث زیرساخت مورد نظر حل خواهد شد. </w:t>
            </w:r>
            <w:r w:rsidRPr="00E70443">
              <w:rPr>
                <w:rFonts w:cs="B Mitra" w:hint="cs"/>
                <w:sz w:val="20"/>
                <w:szCs w:val="20"/>
                <w:rtl/>
              </w:rPr>
              <w:t>)</w:t>
            </w:r>
          </w:p>
          <w:p w14:paraId="206AF5CC" w14:textId="77777777" w:rsidR="005132EA" w:rsidRDefault="005132EA" w:rsidP="005132EA">
            <w:pPr>
              <w:rPr>
                <w:rFonts w:cs="B Mitra"/>
                <w:sz w:val="22"/>
                <w:szCs w:val="22"/>
                <w:rtl/>
              </w:rPr>
            </w:pPr>
            <w:r w:rsidRPr="0028126D">
              <w:rPr>
                <w:rFonts w:cs="B Mitra" w:hint="cs"/>
                <w:sz w:val="22"/>
                <w:szCs w:val="22"/>
                <w:rtl/>
              </w:rPr>
              <w:t>...</w:t>
            </w:r>
            <w:r>
              <w:rPr>
                <w:rFonts w:cs="B Mitra" w:hint="cs"/>
                <w:sz w:val="22"/>
                <w:szCs w:val="22"/>
                <w:rtl/>
              </w:rPr>
              <w:t>.....</w:t>
            </w:r>
          </w:p>
          <w:p w14:paraId="25947601" w14:textId="4B7FBC2F" w:rsidR="005132EA" w:rsidRDefault="005132EA" w:rsidP="005132EA">
            <w:pPr>
              <w:rPr>
                <w:rFonts w:cs="B Mitra"/>
                <w:b/>
                <w:bCs/>
                <w:sz w:val="22"/>
                <w:szCs w:val="24"/>
                <w:rtl/>
              </w:rPr>
            </w:pPr>
          </w:p>
          <w:p w14:paraId="32D73C90" w14:textId="77777777" w:rsidR="005132EA" w:rsidRPr="008C6A40" w:rsidRDefault="005132EA" w:rsidP="005132EA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132EA" w14:paraId="6EDC6C31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FF2560F" w14:textId="575BF613" w:rsidR="005132EA" w:rsidRPr="005D4D2E" w:rsidRDefault="00C61BE4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ذی‌نفعان طرح</w:t>
            </w:r>
          </w:p>
        </w:tc>
      </w:tr>
      <w:tr w:rsidR="005132EA" w14:paraId="64D321AB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2D96F078" w14:textId="58857B34" w:rsidR="00764F1F" w:rsidRDefault="00764F1F" w:rsidP="00C61BE4">
            <w:pPr>
              <w:rPr>
                <w:rFonts w:cs="B Mitra"/>
                <w:sz w:val="20"/>
                <w:szCs w:val="22"/>
                <w:rtl/>
              </w:rPr>
            </w:pPr>
            <w:r w:rsidRPr="00C82CDF">
              <w:rPr>
                <w:rFonts w:cs="B Mitra" w:hint="cs"/>
                <w:sz w:val="20"/>
                <w:szCs w:val="22"/>
                <w:rtl/>
              </w:rPr>
              <w:t>در پایان پروژه چه خدمات</w:t>
            </w:r>
            <w:r w:rsidR="00C61BE4">
              <w:rPr>
                <w:rFonts w:cs="B Mitra" w:hint="cs"/>
                <w:sz w:val="20"/>
                <w:szCs w:val="22"/>
                <w:rtl/>
              </w:rPr>
              <w:t>ی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 xml:space="preserve"> </w:t>
            </w:r>
            <w:r w:rsidR="00C61BE4">
              <w:rPr>
                <w:rFonts w:cs="B Mitra" w:hint="cs"/>
                <w:sz w:val="20"/>
                <w:szCs w:val="22"/>
                <w:rtl/>
              </w:rPr>
              <w:t xml:space="preserve">ایجاد 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>می</w:t>
            </w:r>
            <w:r w:rsidR="00C61BE4">
              <w:rPr>
                <w:rFonts w:cs="B Mitra" w:hint="cs"/>
                <w:sz w:val="20"/>
                <w:szCs w:val="22"/>
                <w:rtl/>
              </w:rPr>
              <w:t>‌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 xml:space="preserve">شود؟ </w:t>
            </w:r>
            <w:r w:rsidR="001734E1">
              <w:rPr>
                <w:rFonts w:cs="B Mitra" w:hint="cs"/>
                <w:sz w:val="20"/>
                <w:szCs w:val="22"/>
                <w:rtl/>
              </w:rPr>
              <w:t xml:space="preserve">گروه مخاطبین و ذی‌نفعان طرح و </w:t>
            </w:r>
            <w:r>
              <w:rPr>
                <w:rFonts w:cs="B Mitra" w:hint="cs"/>
                <w:sz w:val="20"/>
                <w:szCs w:val="22"/>
                <w:rtl/>
              </w:rPr>
              <w:t>خدماتی که از زیرساخت نهایی حاصل می</w:t>
            </w:r>
            <w:r>
              <w:rPr>
                <w:rFonts w:cs="B Mitra"/>
                <w:sz w:val="20"/>
                <w:szCs w:val="22"/>
                <w:rtl/>
              </w:rPr>
              <w:softHyphen/>
            </w:r>
            <w:r>
              <w:rPr>
                <w:rFonts w:cs="B Mitra" w:hint="cs"/>
                <w:sz w:val="20"/>
                <w:szCs w:val="22"/>
                <w:rtl/>
              </w:rPr>
              <w:t xml:space="preserve">شود </w:t>
            </w:r>
            <w:r w:rsidR="001734E1">
              <w:rPr>
                <w:rFonts w:cs="B Mitra" w:hint="cs"/>
                <w:sz w:val="20"/>
                <w:szCs w:val="22"/>
                <w:rtl/>
              </w:rPr>
              <w:t xml:space="preserve">را </w:t>
            </w:r>
            <w:r>
              <w:rPr>
                <w:rFonts w:cs="B Mitra" w:hint="cs"/>
                <w:sz w:val="20"/>
                <w:szCs w:val="22"/>
                <w:rtl/>
              </w:rPr>
              <w:t>ذکر کنید.</w:t>
            </w:r>
            <w:r w:rsidR="001734E1">
              <w:rPr>
                <w:rFonts w:cs="B Mitra" w:hint="cs"/>
                <w:sz w:val="20"/>
                <w:szCs w:val="22"/>
                <w:rtl/>
              </w:rPr>
              <w:t xml:space="preserve"> هریک از ذی‌نفعان به چه نحوی از این زیرساخت بهره‌مند شده و نحوه‌ی دسترسی آنها به زیرساخت نهایی به چه صورتی خواهد بود؟</w:t>
            </w:r>
            <w:r w:rsidR="00C61BE4">
              <w:rPr>
                <w:rFonts w:cs="B Mitra" w:hint="cs"/>
                <w:sz w:val="20"/>
                <w:szCs w:val="22"/>
                <w:rtl/>
              </w:rPr>
              <w:t xml:space="preserve"> بهره‌برداران چه برنامه‌ای برای ایجاد دسترسی </w:t>
            </w:r>
            <w:r w:rsidR="00F265B6">
              <w:rPr>
                <w:rFonts w:cs="B Mitra" w:hint="cs"/>
                <w:sz w:val="20"/>
                <w:szCs w:val="22"/>
                <w:rtl/>
              </w:rPr>
              <w:t xml:space="preserve">و بهره‌مندی بیشتر </w:t>
            </w:r>
            <w:r w:rsidR="00C61BE4">
              <w:rPr>
                <w:rFonts w:cs="B Mitra" w:hint="cs"/>
                <w:sz w:val="20"/>
                <w:szCs w:val="22"/>
                <w:rtl/>
              </w:rPr>
              <w:t>زیست‌بوم علم و فناوری به خدمات نهایی طرح دارند؟</w:t>
            </w:r>
          </w:p>
          <w:p w14:paraId="1D75608A" w14:textId="3B055324" w:rsidR="005132EA" w:rsidRDefault="005132EA" w:rsidP="005132EA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661593C7" w14:textId="2C45C498" w:rsidR="005132EA" w:rsidRPr="005D4D2E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</w:tr>
      <w:tr w:rsidR="00152B97" w14:paraId="1A1DC2FE" w14:textId="77777777" w:rsidTr="00152B97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C9ACFAC" w14:textId="7C9948BD" w:rsidR="00152B97" w:rsidRDefault="0031733B" w:rsidP="00152B97">
            <w:pPr>
              <w:jc w:val="center"/>
              <w:rPr>
                <w:rFonts w:cs="B Mitra"/>
                <w:sz w:val="20"/>
                <w:szCs w:val="22"/>
                <w:rtl/>
              </w:rPr>
            </w:pPr>
            <w:r w:rsidRPr="0031733B">
              <w:rPr>
                <w:rFonts w:cs="B Mitra"/>
                <w:b/>
                <w:bCs/>
                <w:sz w:val="22"/>
                <w:szCs w:val="22"/>
                <w:rtl/>
              </w:rPr>
              <w:t>سطح نوآور</w:t>
            </w:r>
            <w:r w:rsidRPr="0031733B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طرح سرمایه گذاری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br/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آیا </w:t>
            </w:r>
            <w:r w:rsidR="00152B97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زیرساخت 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مشابه</w:t>
            </w:r>
            <w:r w:rsidR="00152B97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ی 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پیش از این در </w:t>
            </w:r>
            <w:r w:rsidR="005E648C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استان / منطقه / 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کشور </w:t>
            </w:r>
            <w:r w:rsidR="00152B97">
              <w:rPr>
                <w:rFonts w:cs="B Mitra" w:hint="cs"/>
                <w:b/>
                <w:bCs/>
                <w:sz w:val="22"/>
                <w:szCs w:val="22"/>
                <w:rtl/>
              </w:rPr>
              <w:t>ایجاد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شده است؟</w:t>
            </w:r>
          </w:p>
        </w:tc>
      </w:tr>
      <w:tr w:rsidR="00152B97" w14:paraId="3E3A93E1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D37D152" w14:textId="77777777" w:rsidR="00152B97" w:rsidRPr="00737328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بلی  / </w:t>
            </w: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 خیر   (در صورت مثبت بودن جواب، مشخصات شرکت</w:t>
            </w:r>
            <w:r w:rsidRPr="00737328">
              <w:rPr>
                <w:rFonts w:cs="B Mitra"/>
                <w:sz w:val="20"/>
                <w:szCs w:val="20"/>
                <w:rtl/>
              </w:rPr>
              <w:softHyphen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ها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و تفاوت زیرساخت طرح سرمایه‌گذاری با زیرساخت‌های مشابه </w:t>
            </w:r>
            <w:r w:rsidRPr="00737328">
              <w:rPr>
                <w:rFonts w:cs="B Mitra" w:hint="cs"/>
                <w:sz w:val="20"/>
                <w:szCs w:val="20"/>
                <w:rtl/>
              </w:rPr>
              <w:t>بیان گردد)</w:t>
            </w:r>
          </w:p>
          <w:p w14:paraId="02CE4505" w14:textId="1166350C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t>........</w:t>
            </w:r>
          </w:p>
        </w:tc>
      </w:tr>
      <w:tr w:rsidR="005E648C" w14:paraId="1BC73987" w14:textId="77777777" w:rsidTr="0031733B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E94567F" w14:textId="4F79B1C5" w:rsidR="005E648C" w:rsidRPr="005E648C" w:rsidRDefault="005E648C" w:rsidP="0031733B">
            <w:pPr>
              <w:jc w:val="center"/>
              <w:rPr>
                <w:rFonts w:cs="Calibri"/>
                <w:sz w:val="20"/>
                <w:szCs w:val="20"/>
              </w:rPr>
            </w:pPr>
            <w:r w:rsidRPr="0031733B">
              <w:rPr>
                <w:rFonts w:cs="B Mitra" w:hint="cs"/>
                <w:b/>
                <w:bCs/>
                <w:sz w:val="22"/>
                <w:szCs w:val="22"/>
                <w:rtl/>
              </w:rPr>
              <w:t>اثرگذاری ملی / بین المللی</w:t>
            </w:r>
          </w:p>
        </w:tc>
      </w:tr>
      <w:tr w:rsidR="005E648C" w14:paraId="491946E1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78E0D0AE" w14:textId="77777777" w:rsidR="005E648C" w:rsidRDefault="005E648C" w:rsidP="005E648C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lastRenderedPageBreak/>
              <w:t>وضعیت منطقه/کشور در حوزه مورد نظر به چه صورت بوده و در سطح جهانی جایگاه زیرساخت مورد نظر چگونه است؟ ایجاد زیرساخت پیشنهادی چگونه می‌تواند در ارتقاء و پیشرفت منطقه/کشور در سطح داخلی و بین‌الملل نقش‌آفرین باشد؟</w:t>
            </w:r>
          </w:p>
          <w:p w14:paraId="44F6BF64" w14:textId="77777777" w:rsidR="005E648C" w:rsidRPr="00737328" w:rsidRDefault="005E648C" w:rsidP="00152B97">
            <w:pPr>
              <w:jc w:val="both"/>
              <w:rPr>
                <w:rFonts w:cs="B Mitra"/>
                <w:sz w:val="20"/>
                <w:szCs w:val="20"/>
              </w:rPr>
            </w:pPr>
          </w:p>
        </w:tc>
      </w:tr>
      <w:tr w:rsidR="00152B97" w14:paraId="46460942" w14:textId="77777777" w:rsidTr="001E1A19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7893869" w14:textId="203DDDC7" w:rsidR="00152B97" w:rsidRPr="001E1A19" w:rsidRDefault="00152B97" w:rsidP="00152B97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 w:rsidRPr="001E1A19">
              <w:rPr>
                <w:rFonts w:cs="B Mitra" w:hint="cs"/>
                <w:b/>
                <w:bCs/>
                <w:sz w:val="20"/>
                <w:szCs w:val="22"/>
                <w:rtl/>
              </w:rPr>
              <w:t>دستاوردهای مورد انتظار</w:t>
            </w:r>
            <w:r>
              <w:rPr>
                <w:rFonts w:cs="B Mitra" w:hint="cs"/>
                <w:b/>
                <w:bCs/>
                <w:sz w:val="20"/>
                <w:szCs w:val="22"/>
                <w:rtl/>
              </w:rPr>
              <w:t xml:space="preserve"> </w:t>
            </w: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>در پایان سال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</w:t>
            </w: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مالی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تا زمان انتهای پروژه</w:t>
            </w:r>
          </w:p>
        </w:tc>
      </w:tr>
      <w:tr w:rsidR="00152B97" w14:paraId="7EADCB53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5C1F9869" w14:textId="549FB2F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 xml:space="preserve">دستاوردهای قابل پیش‌بینی و مورد انتظار بیان شود. این دستاوردها می‌تواند از جنس موارد ذیل باشد: </w:t>
            </w:r>
          </w:p>
          <w:p w14:paraId="346AFD11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جاد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 جهت استقرار شرکت‌ها و واحدها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فناور: تعداد ............      متراژ .............</w:t>
            </w:r>
          </w:p>
          <w:p w14:paraId="077B413C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ارائه خدمات آزما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شگاه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>:  ...................</w:t>
            </w:r>
          </w:p>
          <w:p w14:paraId="1E824CED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ارائه خدمات ساخت سر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ع</w:t>
            </w:r>
            <w:r w:rsidRPr="001E1A19">
              <w:rPr>
                <w:rFonts w:cs="B Mitra"/>
                <w:sz w:val="20"/>
                <w:szCs w:val="22"/>
                <w:rtl/>
              </w:rPr>
              <w:t>: ................</w:t>
            </w:r>
          </w:p>
          <w:p w14:paraId="07CDE76F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شغل 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جاد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 در حوزه تحق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ق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و توسعه: دکتر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...............     کارشناس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ارشد..........   کارشناس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>...........</w:t>
            </w:r>
          </w:p>
          <w:p w14:paraId="01343DCF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محصولات تجار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شده: ................</w:t>
            </w:r>
          </w:p>
          <w:p w14:paraId="4C33CF51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م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زان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سرما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ه‌گذار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جذب شده غ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ر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از سرما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ه‌گذار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اول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</w:t>
            </w:r>
            <w:r w:rsidRPr="001E1A19">
              <w:rPr>
                <w:rFonts w:cs="B Mitra"/>
                <w:sz w:val="20"/>
                <w:szCs w:val="22"/>
                <w:rtl/>
              </w:rPr>
              <w:t>: ............</w:t>
            </w:r>
          </w:p>
          <w:p w14:paraId="7AA53B34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استارتاپ‌ها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تازه تأس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س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همراستا با اهداف مجموعه: ...........</w:t>
            </w:r>
          </w:p>
          <w:p w14:paraId="2FDD2AF5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پروژه‌ها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تحق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ق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و توسعه ب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ن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صنعت و دانشگاه: ...............</w:t>
            </w:r>
          </w:p>
          <w:p w14:paraId="0E9AFD30" w14:textId="36FE214D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رو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دادها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صنعت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>/دانشگاه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برگزار شده: ................ </w:t>
            </w:r>
          </w:p>
          <w:p w14:paraId="10884CD3" w14:textId="7E12D0C1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>میزان کاهش ارزبری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: ................ </w:t>
            </w:r>
          </w:p>
          <w:p w14:paraId="799F5FC3" w14:textId="0DED4560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>درصد پیشرفت و حل چالش‌های اولویت‌دار بیان شده توسط سرمایه‌گذار در ابتدای پروژه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: ................ </w:t>
            </w:r>
          </w:p>
          <w:p w14:paraId="4E504CCE" w14:textId="7777777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  <w:p w14:paraId="6A9203EF" w14:textId="4EA44294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</w:tc>
      </w:tr>
      <w:tr w:rsidR="00152B97" w14:paraId="05D0C40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3A2C0F2" w14:textId="19247BA9" w:rsidR="00152B97" w:rsidRPr="000E1E58" w:rsidRDefault="00152B97" w:rsidP="00152B97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عمق فناوری و استفاده از توان شرکت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داخلی</w:t>
            </w:r>
            <w:r w:rsidR="00FD6183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D6183" w:rsidRPr="00FD6183">
              <w:rPr>
                <w:rFonts w:cs="B Mitra" w:hint="cs"/>
                <w:b/>
                <w:bCs/>
                <w:sz w:val="18"/>
                <w:szCs w:val="18"/>
                <w:rtl/>
              </w:rPr>
              <w:t>(غیر از مراکز نوآوری)</w:t>
            </w:r>
          </w:p>
        </w:tc>
      </w:tr>
      <w:tr w:rsidR="00152B97" w14:paraId="702ADB4A" w14:textId="77777777" w:rsidTr="009E4874">
        <w:trPr>
          <w:trHeight w:val="467"/>
        </w:trPr>
        <w:tc>
          <w:tcPr>
            <w:tcW w:w="9680" w:type="dxa"/>
            <w:shd w:val="clear" w:color="auto" w:fill="FFFFFF" w:themeFill="background1"/>
          </w:tcPr>
          <w:p w14:paraId="73F2C5D9" w14:textId="7777777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106" w:type="dxa"/>
              <w:tblLook w:val="04A0" w:firstRow="1" w:lastRow="0" w:firstColumn="1" w:lastColumn="0" w:noHBand="0" w:noVBand="1"/>
            </w:tblPr>
            <w:tblGrid>
              <w:gridCol w:w="632"/>
              <w:gridCol w:w="2700"/>
              <w:gridCol w:w="3240"/>
              <w:gridCol w:w="2700"/>
            </w:tblGrid>
            <w:tr w:rsidR="00152B97" w:rsidRPr="0082164B" w14:paraId="078B9C88" w14:textId="77777777" w:rsidTr="00AD6191">
              <w:trPr>
                <w:trHeight w:val="422"/>
              </w:trPr>
              <w:tc>
                <w:tcPr>
                  <w:tcW w:w="632" w:type="dxa"/>
                  <w:shd w:val="clear" w:color="auto" w:fill="BDD6EE" w:themeFill="accent1" w:themeFillTint="66"/>
                  <w:vAlign w:val="center"/>
                </w:tcPr>
                <w:p w14:paraId="439D02DA" w14:textId="77777777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79834A1F" w14:textId="4DF97530" w:rsidR="00152B97" w:rsidRPr="0082164B" w:rsidRDefault="00FD6183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تجهیزات</w:t>
                  </w:r>
                  <w:r w:rsidR="00152B97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اصلی/ </w:t>
                  </w:r>
                  <w:proofErr w:type="spellStart"/>
                  <w:r w:rsidR="00152B97"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ز</w:t>
                  </w:r>
                  <w:r w:rsidR="00152B97"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="00152B97"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رس</w:t>
                  </w:r>
                  <w:r w:rsidR="00152B97"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="00152B97"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ستم</w:t>
                  </w:r>
                  <w:r w:rsidR="00152B97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 w:rsidR="00152B97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</w:t>
                  </w:r>
                  <w:proofErr w:type="spellEnd"/>
                  <w:r w:rsidR="00152B97"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اصل</w:t>
                  </w:r>
                  <w:r w:rsidR="00152B97"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="00152B97"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3240" w:type="dxa"/>
                  <w:shd w:val="clear" w:color="auto" w:fill="BDD6EE" w:themeFill="accent1" w:themeFillTint="66"/>
                  <w:vAlign w:val="center"/>
                </w:tcPr>
                <w:p w14:paraId="3CBF7ACD" w14:textId="77777777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شیوه تامین/تولید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18D6E7E9" w14:textId="76DF47EE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درصد ارزش </w:t>
                  </w:r>
                  <w:r w:rsidR="00FD6183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تجهیزات</w:t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</w:t>
                  </w: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از کل</w:t>
                  </w:r>
                </w:p>
              </w:tc>
            </w:tr>
            <w:tr w:rsidR="00152B97" w:rsidRPr="0082164B" w14:paraId="7B41A68E" w14:textId="77777777" w:rsidTr="00AD6191">
              <w:tc>
                <w:tcPr>
                  <w:tcW w:w="632" w:type="dxa"/>
                  <w:vAlign w:val="center"/>
                </w:tcPr>
                <w:p w14:paraId="1200BA71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2700" w:type="dxa"/>
                  <w:vAlign w:val="center"/>
                </w:tcPr>
                <w:p w14:paraId="40FD3AE5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4DC945B9" w14:textId="77777777" w:rsidR="00152B97" w:rsidRPr="00B3251D" w:rsidRDefault="00152B97" w:rsidP="00152B97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 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خود 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طراحی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و تول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ید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شود</w:t>
                  </w:r>
                </w:p>
                <w:p w14:paraId="3D849E94" w14:textId="77777777" w:rsidR="00152B97" w:rsidRPr="00B3251D" w:rsidRDefault="00152B97" w:rsidP="00152B97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داخلی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د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یگری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23C45B79" w14:textId="77777777" w:rsidR="00152B97" w:rsidRPr="00B3251D" w:rsidRDefault="00152B97" w:rsidP="00152B97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خارجی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3EF60447" w14:textId="77777777" w:rsidR="00152B97" w:rsidRPr="0082164B" w:rsidRDefault="00152B97" w:rsidP="00152B97">
                  <w:pPr>
                    <w:jc w:val="both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همکاری فناورانه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(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طرف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های همکاری ذکر شود. دانشگاه، شرکت دیگر یا .....)</w:t>
                  </w:r>
                </w:p>
              </w:tc>
              <w:tc>
                <w:tcPr>
                  <w:tcW w:w="2700" w:type="dxa"/>
                </w:tcPr>
                <w:p w14:paraId="7F0EF107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11AE3EC6" w14:textId="77777777" w:rsidTr="00AD6191">
              <w:tc>
                <w:tcPr>
                  <w:tcW w:w="632" w:type="dxa"/>
                  <w:vAlign w:val="center"/>
                </w:tcPr>
                <w:p w14:paraId="209F9019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2700" w:type="dxa"/>
                  <w:vAlign w:val="center"/>
                </w:tcPr>
                <w:p w14:paraId="2467C1F6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B88BAA8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76D9308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114499FA" w14:textId="77777777" w:rsidTr="00AD6191">
              <w:tc>
                <w:tcPr>
                  <w:tcW w:w="632" w:type="dxa"/>
                  <w:vAlign w:val="center"/>
                </w:tcPr>
                <w:p w14:paraId="64AAF37D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2700" w:type="dxa"/>
                  <w:vAlign w:val="center"/>
                </w:tcPr>
                <w:p w14:paraId="0D4C0025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7AE36FA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317FDCC1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34A841D6" w14:textId="77777777" w:rsidTr="00AD6191">
              <w:trPr>
                <w:trHeight w:val="170"/>
              </w:trPr>
              <w:tc>
                <w:tcPr>
                  <w:tcW w:w="632" w:type="dxa"/>
                  <w:vAlign w:val="center"/>
                </w:tcPr>
                <w:p w14:paraId="0FD3D8B3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2700" w:type="dxa"/>
                  <w:vAlign w:val="center"/>
                </w:tcPr>
                <w:p w14:paraId="4D2D0C70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5443147B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2C758CD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3B6BA1F3" w14:textId="77777777" w:rsidTr="00AD6191">
              <w:trPr>
                <w:trHeight w:val="323"/>
              </w:trPr>
              <w:tc>
                <w:tcPr>
                  <w:tcW w:w="632" w:type="dxa"/>
                  <w:vAlign w:val="center"/>
                </w:tcPr>
                <w:p w14:paraId="35F277A6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2700" w:type="dxa"/>
                  <w:vAlign w:val="center"/>
                </w:tcPr>
                <w:p w14:paraId="31E4EB08" w14:textId="77777777" w:rsidR="00152B97" w:rsidRPr="0082164B" w:rsidRDefault="00152B97" w:rsidP="00152B97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6194F9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40E80B0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59BFF9FD" w14:textId="77777777" w:rsidTr="00AD6191">
              <w:tc>
                <w:tcPr>
                  <w:tcW w:w="632" w:type="dxa"/>
                  <w:vAlign w:val="center"/>
                </w:tcPr>
                <w:p w14:paraId="2B30C218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...</w:t>
                  </w:r>
                </w:p>
              </w:tc>
              <w:tc>
                <w:tcPr>
                  <w:tcW w:w="2700" w:type="dxa"/>
                  <w:vAlign w:val="center"/>
                </w:tcPr>
                <w:p w14:paraId="0892CBE5" w14:textId="77777777" w:rsidR="00152B97" w:rsidRPr="0082164B" w:rsidRDefault="00152B97" w:rsidP="00152B97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02A4B40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39A83D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7C0E6E5" w14:textId="77777777" w:rsidTr="00B92B7A">
              <w:tc>
                <w:tcPr>
                  <w:tcW w:w="9272" w:type="dxa"/>
                  <w:gridSpan w:val="4"/>
                  <w:vAlign w:val="center"/>
                </w:tcPr>
                <w:p w14:paraId="62913591" w14:textId="70A99394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34E6428E" w14:textId="7777777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  <w:p w14:paraId="76CB4BE1" w14:textId="77777777" w:rsidR="00152B97" w:rsidRPr="000E1E58" w:rsidRDefault="00152B97" w:rsidP="00152B97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152B97" w14:paraId="2E20713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07A5BBF" w14:textId="013353E5" w:rsidR="00152B97" w:rsidRDefault="00152B97" w:rsidP="00152B9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ریسک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طرح</w:t>
            </w:r>
            <w:r w:rsidR="0031733B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(در صورت وجود)</w:t>
            </w:r>
          </w:p>
          <w:p w14:paraId="5FB7ED88" w14:textId="6F0B767E" w:rsidR="00152B97" w:rsidRPr="000E1E58" w:rsidRDefault="00152B97" w:rsidP="00152B97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ریسک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فن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و غیرفنی 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که </w:t>
            </w:r>
            <w:r>
              <w:rPr>
                <w:rFonts w:cs="B Mitra" w:hint="cs"/>
                <w:sz w:val="18"/>
                <w:szCs w:val="18"/>
                <w:rtl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پ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اده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ساز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>طرح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با </w:t>
            </w:r>
            <w:r>
              <w:rPr>
                <w:rFonts w:cs="B Mitra" w:hint="cs"/>
                <w:sz w:val="18"/>
                <w:szCs w:val="18"/>
                <w:rtl/>
              </w:rPr>
              <w:t>آن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 مواجه خواهند شد، به صورت کامل تشریح کنید</w:t>
            </w:r>
          </w:p>
        </w:tc>
      </w:tr>
      <w:tr w:rsidR="00152B97" w14:paraId="0753E2D3" w14:textId="77777777" w:rsidTr="005D4D2E">
        <w:trPr>
          <w:trHeight w:val="467"/>
        </w:trPr>
        <w:tc>
          <w:tcPr>
            <w:tcW w:w="9680" w:type="dxa"/>
            <w:shd w:val="clear" w:color="auto" w:fill="FFFFFF" w:themeFill="background1"/>
            <w:vAlign w:val="center"/>
          </w:tcPr>
          <w:p w14:paraId="50524071" w14:textId="77777777" w:rsidR="00152B97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1522" w:type="dxa"/>
              <w:tblLook w:val="04A0" w:firstRow="1" w:lastRow="0" w:firstColumn="1" w:lastColumn="0" w:noHBand="0" w:noVBand="1"/>
            </w:tblPr>
            <w:tblGrid>
              <w:gridCol w:w="578"/>
              <w:gridCol w:w="1500"/>
              <w:gridCol w:w="4320"/>
            </w:tblGrid>
            <w:tr w:rsidR="00152B97" w:rsidRPr="0082164B" w14:paraId="7962DEF0" w14:textId="1CAC0346" w:rsidTr="005132EA">
              <w:trPr>
                <w:trHeight w:val="422"/>
              </w:trPr>
              <w:tc>
                <w:tcPr>
                  <w:tcW w:w="578" w:type="dxa"/>
                  <w:shd w:val="clear" w:color="auto" w:fill="BDD6EE" w:themeFill="accent1" w:themeFillTint="66"/>
                  <w:vAlign w:val="center"/>
                </w:tcPr>
                <w:p w14:paraId="2CB30B55" w14:textId="77777777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500" w:type="dxa"/>
                  <w:shd w:val="clear" w:color="auto" w:fill="BDD6EE" w:themeFill="accent1" w:themeFillTint="66"/>
                  <w:vAlign w:val="center"/>
                </w:tcPr>
                <w:p w14:paraId="6BC67ABE" w14:textId="555835FA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بخش</w:t>
                  </w:r>
                  <w:r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  <w:softHyphen/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های گلوگاهی دارای پیچیدگی فنی</w:t>
                  </w:r>
                </w:p>
              </w:tc>
              <w:tc>
                <w:tcPr>
                  <w:tcW w:w="4320" w:type="dxa"/>
                  <w:shd w:val="clear" w:color="auto" w:fill="BDD6EE" w:themeFill="accent1" w:themeFillTint="66"/>
                  <w:vAlign w:val="center"/>
                </w:tcPr>
                <w:p w14:paraId="4A8C09DA" w14:textId="198A92CB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چالش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 فنی</w:t>
                  </w:r>
                </w:p>
              </w:tc>
            </w:tr>
            <w:tr w:rsidR="00152B97" w:rsidRPr="0082164B" w14:paraId="7F63EE08" w14:textId="2479C481" w:rsidTr="005132EA">
              <w:tc>
                <w:tcPr>
                  <w:tcW w:w="578" w:type="dxa"/>
                  <w:vAlign w:val="center"/>
                </w:tcPr>
                <w:p w14:paraId="610F88DC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500" w:type="dxa"/>
                  <w:vAlign w:val="center"/>
                </w:tcPr>
                <w:p w14:paraId="2C023A83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45A5A97D" w14:textId="0A2C2C8C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A6158B4" w14:textId="7E46CFBD" w:rsidTr="005132EA">
              <w:tc>
                <w:tcPr>
                  <w:tcW w:w="578" w:type="dxa"/>
                  <w:vAlign w:val="center"/>
                </w:tcPr>
                <w:p w14:paraId="37AFB001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500" w:type="dxa"/>
                  <w:vAlign w:val="center"/>
                </w:tcPr>
                <w:p w14:paraId="69FFDD05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880A5B0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F273915" w14:textId="758C6646" w:rsidTr="005132EA">
              <w:tc>
                <w:tcPr>
                  <w:tcW w:w="578" w:type="dxa"/>
                  <w:vAlign w:val="center"/>
                </w:tcPr>
                <w:p w14:paraId="0394F6B1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500" w:type="dxa"/>
                  <w:vAlign w:val="center"/>
                </w:tcPr>
                <w:p w14:paraId="04C89D2D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53A86B3F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6ADE1239" w14:textId="7C66905A" w:rsidTr="005132EA">
              <w:trPr>
                <w:trHeight w:val="170"/>
              </w:trPr>
              <w:tc>
                <w:tcPr>
                  <w:tcW w:w="578" w:type="dxa"/>
                  <w:vAlign w:val="center"/>
                </w:tcPr>
                <w:p w14:paraId="1EC5DBBC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500" w:type="dxa"/>
                  <w:vAlign w:val="center"/>
                </w:tcPr>
                <w:p w14:paraId="278B6D93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26A1615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40F48EC" w14:textId="7D9C7FE4" w:rsidTr="005132EA">
              <w:tc>
                <w:tcPr>
                  <w:tcW w:w="578" w:type="dxa"/>
                  <w:vAlign w:val="center"/>
                </w:tcPr>
                <w:p w14:paraId="7CE1EB0F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lastRenderedPageBreak/>
                    <w:t>...</w:t>
                  </w:r>
                </w:p>
              </w:tc>
              <w:tc>
                <w:tcPr>
                  <w:tcW w:w="1500" w:type="dxa"/>
                  <w:vAlign w:val="center"/>
                </w:tcPr>
                <w:p w14:paraId="0203A8B2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144B637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123145EA" w14:textId="6B7259D2" w:rsidR="00152B97" w:rsidRPr="00FD6B89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52B97" w14:paraId="448F4B5E" w14:textId="77777777" w:rsidTr="004D20E4">
        <w:trPr>
          <w:trHeight w:val="1493"/>
        </w:trPr>
        <w:tc>
          <w:tcPr>
            <w:tcW w:w="9680" w:type="dxa"/>
            <w:shd w:val="clear" w:color="auto" w:fill="FFFFFF" w:themeFill="background1"/>
          </w:tcPr>
          <w:p w14:paraId="02C2DB1D" w14:textId="4DA944D3" w:rsidR="00152B97" w:rsidRPr="005675A3" w:rsidRDefault="00152B97" w:rsidP="00152B97">
            <w:pPr>
              <w:spacing w:before="6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lastRenderedPageBreak/>
              <w:t>تشر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t>ح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اقدامات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که 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پیش از این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درمورد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t>ن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پروژه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یا مشابه این طرح از طرف 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پذیر/سرمایه‌گذار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انجام شده است:</w:t>
            </w:r>
          </w:p>
          <w:p w14:paraId="16793FBF" w14:textId="77777777" w:rsidR="00152B97" w:rsidRPr="004D20E4" w:rsidRDefault="00152B97" w:rsidP="00152B97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152B97" w14:paraId="0D3D0BC2" w14:textId="77777777" w:rsidTr="00E7308A">
        <w:trPr>
          <w:trHeight w:val="43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D2A5CF5" w14:textId="3F0577E8" w:rsidR="00152B97" w:rsidRPr="0028126D" w:rsidRDefault="00152B97" w:rsidP="00152B97">
            <w:pPr>
              <w:spacing w:before="60"/>
              <w:jc w:val="center"/>
              <w:rPr>
                <w:rFonts w:cs="B Mitra"/>
                <w:b/>
                <w:bCs/>
                <w:sz w:val="22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برنامه زمان</w:t>
            </w:r>
            <w:r>
              <w:rPr>
                <w:rFonts w:cs="B Mitra"/>
                <w:b/>
                <w:bCs/>
                <w:sz w:val="22"/>
                <w:szCs w:val="24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بندی</w:t>
            </w:r>
            <w:r w:rsidRPr="0049309B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پروژه</w:t>
            </w:r>
            <w:r w:rsidR="00207370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و گانت چارت</w:t>
            </w:r>
          </w:p>
        </w:tc>
      </w:tr>
      <w:tr w:rsidR="00152B97" w14:paraId="18130663" w14:textId="77777777" w:rsidTr="00086B4A">
        <w:trPr>
          <w:trHeight w:val="613"/>
        </w:trPr>
        <w:tc>
          <w:tcPr>
            <w:tcW w:w="9680" w:type="dxa"/>
            <w:shd w:val="clear" w:color="auto" w:fill="FFFFFF" w:themeFill="background1"/>
          </w:tcPr>
          <w:p w14:paraId="087E232A" w14:textId="6FC93590" w:rsidR="00152B97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894862">
              <w:rPr>
                <w:rFonts w:cs="B Mitra" w:hint="cs"/>
                <w:sz w:val="20"/>
                <w:szCs w:val="20"/>
                <w:rtl/>
              </w:rPr>
              <w:t>شاخص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softHyphen/>
              <w:t>های اصلی پیشرفت پروژه (</w:t>
            </w:r>
            <w:r w:rsidRPr="00894862">
              <w:rPr>
                <w:rFonts w:cs="B Mitra"/>
                <w:sz w:val="20"/>
                <w:szCs w:val="20"/>
              </w:rPr>
              <w:t>milestone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>)</w:t>
            </w:r>
            <w:r w:rsidR="00207370">
              <w:rPr>
                <w:rFonts w:cs="B Mitra" w:hint="cs"/>
                <w:sz w:val="20"/>
                <w:szCs w:val="20"/>
                <w:rtl/>
              </w:rPr>
              <w:t>، گانت چارت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پروژه به صورت جامع تا انتهای پروژه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به صورت دقیق مشخص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شود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برای پروژه هایی که خروجی نهایی آنها بیش از یک سال به طول می</w:t>
            </w:r>
            <w:r w:rsidRPr="00894862">
              <w:rPr>
                <w:rFonts w:cs="B Mitra"/>
                <w:sz w:val="20"/>
                <w:szCs w:val="20"/>
                <w:rtl/>
              </w:rPr>
              <w:softHyphen/>
            </w:r>
            <w:r w:rsidRPr="00894862">
              <w:rPr>
                <w:rFonts w:cs="B Mitra" w:hint="cs"/>
                <w:sz w:val="20"/>
                <w:szCs w:val="20"/>
                <w:rtl/>
              </w:rPr>
              <w:t>انجامد و همچنین مگا پروژه</w:t>
            </w:r>
            <w:r w:rsidRPr="00894862">
              <w:rPr>
                <w:rFonts w:cs="B Mitra"/>
                <w:sz w:val="20"/>
                <w:szCs w:val="20"/>
                <w:rtl/>
              </w:rPr>
              <w:softHyphen/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های تعریف شده در شرکت،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باید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خروجی ها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تا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پایان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هر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سال مالی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ذکر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>شود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.</w:t>
            </w:r>
            <w:r w:rsidR="000A6E5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1E572EA6" w14:textId="5E5F0E8C" w:rsidR="00152B97" w:rsidRPr="00894862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مبنای تخصیص اعتبار مالیاتی، اجرای فازهای پروژه، رسیدن به نقاط پیشرفت و ارائه خروجی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 در پایان هر سال مالی خواهدبود. در صورت اجرایی نشدن کامل فازهای اولیه پروژه طبق برنامه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اعلام شده، اعتبار مالیاتی تخصیص نخواهدیافت و فازهای بعدی پروژه برای سال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های آتی قابل پذیرش نخواهدبود.</w:t>
            </w:r>
            <w:r w:rsidR="000A6E56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  <w:p w14:paraId="4D876712" w14:textId="4AB1A8EF" w:rsidR="00152B97" w:rsidRPr="00894862" w:rsidRDefault="00152B97" w:rsidP="00152B97">
            <w:pPr>
              <w:jc w:val="both"/>
              <w:rPr>
                <w:rFonts w:cs="B Mitra"/>
                <w:sz w:val="20"/>
                <w:szCs w:val="20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38"/>
              <w:gridCol w:w="1990"/>
              <w:gridCol w:w="1154"/>
              <w:gridCol w:w="1079"/>
              <w:gridCol w:w="1943"/>
              <w:gridCol w:w="1423"/>
              <w:gridCol w:w="1327"/>
            </w:tblGrid>
            <w:tr w:rsidR="00152B97" w14:paraId="7420AD37" w14:textId="7CF0FD3C" w:rsidTr="00301BF3">
              <w:trPr>
                <w:trHeight w:val="773"/>
              </w:trPr>
              <w:tc>
                <w:tcPr>
                  <w:tcW w:w="538" w:type="dxa"/>
                  <w:shd w:val="clear" w:color="auto" w:fill="BDD6EE" w:themeFill="accent1" w:themeFillTint="66"/>
                  <w:vAlign w:val="center"/>
                </w:tcPr>
                <w:p w14:paraId="5E89F0C8" w14:textId="2B49B80F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990" w:type="dxa"/>
                  <w:shd w:val="clear" w:color="auto" w:fill="BDD6EE" w:themeFill="accent1" w:themeFillTint="66"/>
                  <w:vAlign w:val="center"/>
                </w:tcPr>
                <w:p w14:paraId="6CE7214A" w14:textId="036653EF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شرح</w:t>
                  </w:r>
                </w:p>
              </w:tc>
              <w:tc>
                <w:tcPr>
                  <w:tcW w:w="1154" w:type="dxa"/>
                  <w:shd w:val="clear" w:color="auto" w:fill="BDD6EE" w:themeFill="accent1" w:themeFillTint="66"/>
                  <w:vAlign w:val="center"/>
                </w:tcPr>
                <w:p w14:paraId="79F4FEA7" w14:textId="2FAB98AC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مدت زمان(ماه)</w:t>
                  </w:r>
                </w:p>
              </w:tc>
              <w:tc>
                <w:tcPr>
                  <w:tcW w:w="1079" w:type="dxa"/>
                  <w:shd w:val="clear" w:color="auto" w:fill="BDD6EE" w:themeFill="accent1" w:themeFillTint="66"/>
                  <w:vAlign w:val="center"/>
                </w:tcPr>
                <w:p w14:paraId="2872B609" w14:textId="77777777" w:rsidR="00152B97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درصد پیشرفت</w:t>
                  </w:r>
                </w:p>
                <w:p w14:paraId="46DA46BA" w14:textId="0BBBA8E7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از کل پروژه</w:t>
                  </w:r>
                </w:p>
              </w:tc>
              <w:tc>
                <w:tcPr>
                  <w:tcW w:w="1943" w:type="dxa"/>
                  <w:shd w:val="clear" w:color="auto" w:fill="BDD6EE" w:themeFill="accent1" w:themeFillTint="66"/>
                  <w:vAlign w:val="center"/>
                </w:tcPr>
                <w:p w14:paraId="3ED8235D" w14:textId="05E6E4DA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خروجی 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قابل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ارائه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در پایان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423" w:type="dxa"/>
                  <w:shd w:val="clear" w:color="auto" w:fill="BDD6EE" w:themeFill="accent1" w:themeFillTint="66"/>
                  <w:vAlign w:val="center"/>
                </w:tcPr>
                <w:p w14:paraId="04D17FCE" w14:textId="1C1AFD06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میزان هزینه مورد نیاز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طرح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(ریال)</w:t>
                  </w:r>
                </w:p>
              </w:tc>
              <w:tc>
                <w:tcPr>
                  <w:tcW w:w="1327" w:type="dxa"/>
                  <w:shd w:val="clear" w:color="auto" w:fill="BDD6EE" w:themeFill="accent1" w:themeFillTint="66"/>
                  <w:vAlign w:val="center"/>
                </w:tcPr>
                <w:p w14:paraId="442FDB3C" w14:textId="3300C225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درصد </w:t>
                  </w:r>
                  <w:proofErr w:type="spellStart"/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هزینه</w:t>
                  </w:r>
                  <w:r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کرد</w:t>
                  </w:r>
                  <w:proofErr w:type="spellEnd"/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از هزینه کل پروژه</w:t>
                  </w:r>
                </w:p>
              </w:tc>
            </w:tr>
            <w:tr w:rsidR="00152B97" w14:paraId="4BA43954" w14:textId="7AFA711F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24A21DB4" w14:textId="3AC56FE6" w:rsidR="00152B97" w:rsidRPr="0090541D" w:rsidRDefault="00152B97" w:rsidP="00152B97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Theme="majorBidi" w:eastAsia="Calibri" w:hAnsiTheme="majorBidi" w:cs="B Mitra" w:hint="cs"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990" w:type="dxa"/>
                  <w:vAlign w:val="center"/>
                </w:tcPr>
                <w:p w14:paraId="7A5A4CA4" w14:textId="79B358E3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753B3001" w14:textId="53DB31F1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7AAD7D16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6CA4B664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05F60ED8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74D2BAC7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7E90AFC8" w14:textId="535462B2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76382294" w14:textId="77777777" w:rsidR="00152B97" w:rsidRPr="0090541D" w:rsidRDefault="00152B97" w:rsidP="00152B97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990" w:type="dxa"/>
                  <w:vAlign w:val="center"/>
                </w:tcPr>
                <w:p w14:paraId="62938A84" w14:textId="77777777" w:rsidR="00152B97" w:rsidRPr="00AA1E7E" w:rsidRDefault="00152B97" w:rsidP="00152B97">
                  <w:pPr>
                    <w:spacing w:before="120" w:after="120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5135C271" w14:textId="1B17D0D5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167156C0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1519B43B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62402EB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675B30FC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5B1D48FA" w14:textId="30732A16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FB497A0" w14:textId="77777777" w:rsidR="00152B97" w:rsidRPr="0090541D" w:rsidRDefault="00152B97" w:rsidP="00152B97">
                  <w:pPr>
                    <w:spacing w:before="120" w:after="120"/>
                    <w:jc w:val="center"/>
                    <w:rPr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990" w:type="dxa"/>
                  <w:vAlign w:val="center"/>
                </w:tcPr>
                <w:p w14:paraId="1E29944B" w14:textId="77777777" w:rsidR="00152B97" w:rsidRPr="00AA1E7E" w:rsidRDefault="00152B97" w:rsidP="00152B97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3C2AB971" w14:textId="7BB32C8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4E1906BB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124163E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507607FD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D224F1B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477AB3DC" w14:textId="384192BB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D859762" w14:textId="77777777" w:rsidR="00152B97" w:rsidRPr="0090541D" w:rsidRDefault="00152B97" w:rsidP="00152B97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990" w:type="dxa"/>
                  <w:vAlign w:val="center"/>
                </w:tcPr>
                <w:p w14:paraId="590D480B" w14:textId="77777777" w:rsidR="00152B97" w:rsidRPr="00AA1E7E" w:rsidRDefault="00152B97" w:rsidP="00152B97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6D91A5BC" w14:textId="23C03D3E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0790120A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D10BD1C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4633ACD8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6A6D431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6B40D254" w14:textId="092747DA" w:rsidTr="00301BF3">
              <w:trPr>
                <w:trHeight w:val="20"/>
              </w:trPr>
              <w:tc>
                <w:tcPr>
                  <w:tcW w:w="2528" w:type="dxa"/>
                  <w:gridSpan w:val="2"/>
                  <w:vAlign w:val="center"/>
                </w:tcPr>
                <w:p w14:paraId="369273D3" w14:textId="56EE392E" w:rsidR="00152B97" w:rsidRPr="00AB3C70" w:rsidRDefault="00152B97" w:rsidP="00152B97">
                  <w:pPr>
                    <w:spacing w:before="120" w:after="120"/>
                    <w:rPr>
                      <w:rFonts w:asciiTheme="majorBidi" w:hAnsiTheme="majorBidi" w:cs="B Mitra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AB3C70">
                    <w:rPr>
                      <w:rFonts w:asciiTheme="majorBidi" w:hAnsiTheme="majorBidi" w:cs="B Mitra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مجموع</w:t>
                  </w:r>
                </w:p>
              </w:tc>
              <w:tc>
                <w:tcPr>
                  <w:tcW w:w="1154" w:type="dxa"/>
                  <w:vAlign w:val="center"/>
                </w:tcPr>
                <w:p w14:paraId="2B723C32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587C1C22" w14:textId="332C49D6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/>
                      <w:sz w:val="18"/>
                      <w:szCs w:val="18"/>
                      <w:lang w:bidi="fa-IR"/>
                    </w:rPr>
                    <w:t>100%</w:t>
                  </w:r>
                </w:p>
              </w:tc>
              <w:tc>
                <w:tcPr>
                  <w:tcW w:w="1943" w:type="dxa"/>
                  <w:vAlign w:val="center"/>
                </w:tcPr>
                <w:p w14:paraId="2C50399E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CBF2024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  <w:vAlign w:val="center"/>
                </w:tcPr>
                <w:p w14:paraId="42FC26D3" w14:textId="1800958B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 w:hint="cs"/>
                      <w:sz w:val="18"/>
                      <w:szCs w:val="18"/>
                      <w:rtl/>
                      <w:lang w:bidi="fa-IR"/>
                    </w:rPr>
                    <w:t>100%</w:t>
                  </w:r>
                </w:p>
              </w:tc>
            </w:tr>
          </w:tbl>
          <w:p w14:paraId="7B1D45C2" w14:textId="611841FE" w:rsidR="00152B97" w:rsidRDefault="00152B97" w:rsidP="00152B97">
            <w:pPr>
              <w:rPr>
                <w:rFonts w:cs="B Mitra"/>
                <w:sz w:val="22"/>
                <w:szCs w:val="22"/>
                <w:rtl/>
              </w:rPr>
            </w:pPr>
          </w:p>
          <w:p w14:paraId="2B1D24A1" w14:textId="778ED68E" w:rsidR="00152B97" w:rsidRPr="0090541D" w:rsidRDefault="00152B97" w:rsidP="00152B97">
            <w:pPr>
              <w:rPr>
                <w:rFonts w:cs="B Mitra"/>
                <w:b/>
                <w:bCs/>
                <w:sz w:val="2"/>
                <w:szCs w:val="4"/>
                <w:rtl/>
              </w:rPr>
            </w:pPr>
          </w:p>
        </w:tc>
      </w:tr>
      <w:bookmarkEnd w:id="0"/>
    </w:tbl>
    <w:p w14:paraId="01FEE0D7" w14:textId="2A04522D" w:rsidR="00A23940" w:rsidRDefault="00A23940" w:rsidP="00C21AAE">
      <w:pPr>
        <w:rPr>
          <w:sz w:val="20"/>
          <w:szCs w:val="20"/>
          <w:rtl/>
        </w:rPr>
      </w:pPr>
    </w:p>
    <w:sectPr w:rsidR="00A23940" w:rsidSect="00DA7213">
      <w:headerReference w:type="default" r:id="rId10"/>
      <w:pgSz w:w="11906" w:h="16838" w:code="9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0137" w14:textId="77777777" w:rsidR="00D07E0D" w:rsidRDefault="00D07E0D" w:rsidP="00D56BB0">
      <w:r>
        <w:separator/>
      </w:r>
    </w:p>
  </w:endnote>
  <w:endnote w:type="continuationSeparator" w:id="0">
    <w:p w14:paraId="05F59548" w14:textId="77777777" w:rsidR="00D07E0D" w:rsidRDefault="00D07E0D" w:rsidP="00D5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A9E6" w14:textId="77777777" w:rsidR="00D07E0D" w:rsidRDefault="00D07E0D" w:rsidP="00D56BB0">
      <w:r>
        <w:separator/>
      </w:r>
    </w:p>
  </w:footnote>
  <w:footnote w:type="continuationSeparator" w:id="0">
    <w:p w14:paraId="2870DB4E" w14:textId="77777777" w:rsidR="00D07E0D" w:rsidRDefault="00D07E0D" w:rsidP="00D5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9651" w14:textId="07C2A34D" w:rsidR="001B37E0" w:rsidRDefault="001B37E0" w:rsidP="004A0E37">
    <w:pPr>
      <w:jc w:val="right"/>
      <w:rPr>
        <w:rFonts w:ascii="IranNastaliq" w:hAnsi="IranNastaliq" w:cs="B Zar"/>
        <w:szCs w:val="24"/>
        <w:lang w:bidi="fa-IR"/>
      </w:rPr>
    </w:pPr>
    <w:r>
      <w:rPr>
        <w:noProof/>
      </w:rPr>
      <mc:AlternateContent>
        <mc:Choice Requires="wps">
          <w:drawing>
            <wp:anchor distT="0" distB="0" distL="114298" distR="114298" simplePos="0" relativeHeight="251654144" behindDoc="0" locked="0" layoutInCell="1" allowOverlap="1" wp14:anchorId="443FD752" wp14:editId="6B28654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8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75A6AC9" id="Straight Connector 13" o:spid="_x0000_s1026" style="position:absolute;flip:x;z-index:2516551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C6i0QQ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1" allowOverlap="1" wp14:anchorId="60343808" wp14:editId="75FFE357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66B0902" id="Straight Connector 16" o:spid="_x0000_s1026" style="position:absolute;flip:x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CKUqE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ascii="IranNastaliq" w:hAnsi="IranNastaliq" w:cs="B Zar" w:hint="cs"/>
        <w:szCs w:val="24"/>
        <w:rtl/>
        <w:lang w:bidi="fa-IR"/>
      </w:rPr>
      <w:t>پرسشنامه پیشنهاد طرح</w:t>
    </w:r>
    <w:r>
      <w:rPr>
        <w:rFonts w:ascii="IranNastaliq" w:hAnsi="IranNastaliq" w:cs="B Zar"/>
        <w:szCs w:val="24"/>
        <w:rtl/>
        <w:lang w:bidi="fa-IR"/>
      </w:rPr>
      <w:softHyphen/>
    </w:r>
    <w:r>
      <w:rPr>
        <w:rFonts w:ascii="IranNastaliq" w:hAnsi="IranNastaliq" w:cs="B Zar" w:hint="cs"/>
        <w:szCs w:val="24"/>
        <w:rtl/>
        <w:lang w:bidi="fa-IR"/>
      </w:rPr>
      <w:t xml:space="preserve">های تحقیق و توسعه، اعتبار مالیاتی </w:t>
    </w:r>
    <w:r>
      <w:rPr>
        <w:rFonts w:ascii="IranNastaliq" w:hAnsi="IranNastaliq" w:cs="B Zar"/>
        <w:szCs w:val="24"/>
        <w:lang w:bidi="fa-IR"/>
      </w:rPr>
      <w:t xml:space="preserve">                                                </w:t>
    </w:r>
  </w:p>
  <w:p w14:paraId="3EDC6AC8" w14:textId="311DAB52" w:rsidR="001B37E0" w:rsidRDefault="001B37E0">
    <w:pPr>
      <w:pStyle w:val="Header"/>
    </w:pP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56838A" wp14:editId="2F24C81C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5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7FD1CA7" id="Straight Connector 2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Nl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GL142X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012FE7" wp14:editId="3D56D8E7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2AC80" w14:textId="4ADAE159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1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12FE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43.05pt;margin-top:304.75pt;width:16.15pt;height:1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" fillcolor="white [3201]">
              <v:path arrowok="t"/>
              <v:textbox inset="0,0,0,0">
                <w:txbxContent>
                  <w:p w14:paraId="1232AC80" w14:textId="4ADAE159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1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1097AAE8" wp14:editId="583FCEBD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1" name="Picture 1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4E2" w14:textId="5F2B8D6B" w:rsidR="001B37E0" w:rsidRPr="00C95457" w:rsidRDefault="0057164D" w:rsidP="0057164D">
    <w:pPr>
      <w:jc w:val="center"/>
      <w:rPr>
        <w:rFonts w:ascii="IranNastaliq" w:hAnsi="IranNastaliq" w:cs="B Zar"/>
        <w:szCs w:val="24"/>
        <w:lang w:bidi="fa-IR"/>
      </w:rPr>
    </w:pPr>
    <w:r>
      <w:rPr>
        <w:rFonts w:ascii="IranNastaliq" w:hAnsi="IranNastaliq" w:cs="B Zar" w:hint="cs"/>
        <w:szCs w:val="24"/>
        <w:rtl/>
        <w:lang w:bidi="fa-IR"/>
      </w:rPr>
      <w:t xml:space="preserve"> </w:t>
    </w:r>
    <w:r w:rsidR="00F067EF">
      <w:rPr>
        <w:rFonts w:ascii="IranNastaliq" w:hAnsi="IranNastaliq" w:cs="B Zar"/>
        <w:szCs w:val="24"/>
        <w:rtl/>
        <w:lang w:bidi="fa-IR"/>
      </w:rPr>
      <w:tab/>
    </w:r>
    <w:r w:rsidR="00F067EF">
      <w:rPr>
        <w:rFonts w:ascii="IranNastaliq" w:hAnsi="IranNastaliq" w:cs="B Zar"/>
        <w:szCs w:val="24"/>
        <w:rtl/>
        <w:lang w:bidi="fa-IR"/>
      </w:rPr>
      <w:tab/>
    </w:r>
    <w:r w:rsidR="00F067EF">
      <w:rPr>
        <w:rFonts w:ascii="IranNastaliq" w:hAnsi="IranNastaliq" w:cs="B Zar"/>
        <w:szCs w:val="24"/>
        <w:rtl/>
        <w:lang w:bidi="fa-IR"/>
      </w:rPr>
      <w:tab/>
    </w:r>
    <w:r>
      <w:rPr>
        <w:rFonts w:ascii="IranNastaliq" w:hAnsi="IranNastaliq" w:cs="B Zar" w:hint="cs"/>
        <w:szCs w:val="24"/>
        <w:rtl/>
        <w:lang w:bidi="fa-IR"/>
      </w:rPr>
      <w:t xml:space="preserve">         </w:t>
    </w:r>
    <w:r w:rsidR="005132EA">
      <w:rPr>
        <w:rFonts w:ascii="IranNastaliq" w:hAnsi="IranNastaliq" w:cs="B Zar" w:hint="cs"/>
        <w:szCs w:val="24"/>
        <w:rtl/>
        <w:lang w:bidi="fa-IR"/>
      </w:rPr>
      <w:t xml:space="preserve">طرح </w:t>
    </w:r>
    <w:r w:rsidR="004B034B">
      <w:rPr>
        <w:rFonts w:ascii="IranNastaliq" w:hAnsi="IranNastaliq" w:cs="B Zar" w:hint="cs"/>
        <w:szCs w:val="24"/>
        <w:rtl/>
        <w:lang w:bidi="fa-IR"/>
      </w:rPr>
      <w:t xml:space="preserve">توسعه </w:t>
    </w:r>
    <w:proofErr w:type="spellStart"/>
    <w:r w:rsidR="004B034B">
      <w:rPr>
        <w:rFonts w:ascii="IranNastaliq" w:hAnsi="IranNastaliq" w:cs="B Zar" w:hint="cs"/>
        <w:szCs w:val="24"/>
        <w:rtl/>
        <w:lang w:bidi="fa-IR"/>
      </w:rPr>
      <w:t>زیست‌بوم</w:t>
    </w:r>
    <w:proofErr w:type="spellEnd"/>
    <w:r w:rsidR="008B3ADD">
      <w:rPr>
        <w:rFonts w:ascii="IranNastaliq" w:hAnsi="IranNastaliq" w:cs="B Zar" w:hint="cs"/>
        <w:szCs w:val="24"/>
        <w:rtl/>
        <w:lang w:bidi="fa-IR"/>
      </w:rPr>
      <w:t xml:space="preserve"> </w:t>
    </w:r>
    <w:r w:rsidR="00B75B91">
      <w:rPr>
        <w:rFonts w:ascii="IranNastaliq" w:hAnsi="IranNastaliq" w:cs="B Zar" w:hint="cs"/>
        <w:szCs w:val="24"/>
        <w:rtl/>
        <w:lang w:bidi="fa-IR"/>
      </w:rPr>
      <w:t>..............</w:t>
    </w:r>
    <w:r>
      <w:rPr>
        <w:rFonts w:ascii="IranNastaliq" w:hAnsi="IranNastaliq" w:cs="B Zar" w:hint="cs"/>
        <w:szCs w:val="24"/>
        <w:rtl/>
        <w:lang w:bidi="fa-IR"/>
      </w:rPr>
      <w:t>....................................</w:t>
    </w:r>
    <w:r w:rsidR="00B75B91">
      <w:rPr>
        <w:rFonts w:ascii="IranNastaliq" w:hAnsi="IranNastaliq" w:cs="B Zar" w:hint="cs"/>
        <w:szCs w:val="24"/>
        <w:rtl/>
        <w:lang w:bidi="fa-IR"/>
      </w:rPr>
      <w:t>......</w:t>
    </w:r>
    <w:r w:rsidR="001B37E0"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50CC80C4" wp14:editId="071A6F1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F3754FB" id="Straight Connector 13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ARbeWp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074C5EE" wp14:editId="54DE022D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2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2466FD8A" id="Straight Connector 16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v2Lti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A166D" wp14:editId="5037AED9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7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3F32887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PZ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JgKE9n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9B1AB5" wp14:editId="26204720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C53B1" w14:textId="0F315B51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4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9B1AB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43.05pt;margin-top:304.75pt;width:16.15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" fillcolor="white [3201]">
              <v:path arrowok="t"/>
              <v:textbox inset="0,0,0,0">
                <w:txbxContent>
                  <w:p w14:paraId="585C53B1" w14:textId="0F315B51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4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B37E0">
      <w:rPr>
        <w:noProof/>
      </w:rPr>
      <w:drawing>
        <wp:anchor distT="0" distB="0" distL="114300" distR="114300" simplePos="0" relativeHeight="251653120" behindDoc="0" locked="0" layoutInCell="1" allowOverlap="1" wp14:anchorId="2FA5EF15" wp14:editId="22EB068C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3" name="Picture 3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6186E"/>
    <w:multiLevelType w:val="hybridMultilevel"/>
    <w:tmpl w:val="1B10ADA8"/>
    <w:lvl w:ilvl="0" w:tplc="4184BFC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1165C"/>
    <w:multiLevelType w:val="hybridMultilevel"/>
    <w:tmpl w:val="C5D88BDE"/>
    <w:lvl w:ilvl="0" w:tplc="138AF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5372"/>
    <w:multiLevelType w:val="hybridMultilevel"/>
    <w:tmpl w:val="18B8908C"/>
    <w:lvl w:ilvl="0" w:tplc="D42A0A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25753"/>
    <w:multiLevelType w:val="hybridMultilevel"/>
    <w:tmpl w:val="655E3B42"/>
    <w:lvl w:ilvl="0" w:tplc="78167364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2B9C3090"/>
    <w:multiLevelType w:val="hybridMultilevel"/>
    <w:tmpl w:val="9918C432"/>
    <w:lvl w:ilvl="0" w:tplc="45F89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710AB"/>
    <w:multiLevelType w:val="hybridMultilevel"/>
    <w:tmpl w:val="75248210"/>
    <w:lvl w:ilvl="0" w:tplc="5DDC4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A25BF"/>
    <w:multiLevelType w:val="hybridMultilevel"/>
    <w:tmpl w:val="33DE5C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DB8"/>
    <w:multiLevelType w:val="hybridMultilevel"/>
    <w:tmpl w:val="B86A7072"/>
    <w:lvl w:ilvl="0" w:tplc="9C38ADBC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 w15:restartNumberingAfterBreak="0">
    <w:nsid w:val="42D82AA8"/>
    <w:multiLevelType w:val="multilevel"/>
    <w:tmpl w:val="80F6CA22"/>
    <w:lvl w:ilvl="0">
      <w:start w:val="1"/>
      <w:numFmt w:val="decimal"/>
      <w:pStyle w:val="Heading1"/>
      <w:suff w:val="space"/>
      <w:lvlText w:val="%1-"/>
      <w:lvlJc w:val="left"/>
      <w:pPr>
        <w:ind w:left="1170" w:hanging="360"/>
      </w:pPr>
      <w:rPr>
        <w:rFonts w:cs="B Titr" w:hint="default"/>
        <w:color w:val="auto"/>
        <w:sz w:val="28"/>
        <w:szCs w:val="28"/>
      </w:rPr>
    </w:lvl>
    <w:lvl w:ilvl="1">
      <w:start w:val="1"/>
      <w:numFmt w:val="decimal"/>
      <w:pStyle w:val="Heading2"/>
      <w:suff w:val="space"/>
      <w:lvlText w:val="%1-%2-"/>
      <w:lvlJc w:val="left"/>
      <w:pPr>
        <w:ind w:left="66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-%2-%3-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-%2-%3-%4-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-%2-%3-%4-%5-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8D25DFA"/>
    <w:multiLevelType w:val="hybridMultilevel"/>
    <w:tmpl w:val="5F524912"/>
    <w:lvl w:ilvl="0" w:tplc="397221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825A8"/>
    <w:multiLevelType w:val="hybridMultilevel"/>
    <w:tmpl w:val="C00C3464"/>
    <w:lvl w:ilvl="0" w:tplc="125CC9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A7D91"/>
    <w:multiLevelType w:val="hybridMultilevel"/>
    <w:tmpl w:val="12D017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3517D"/>
    <w:multiLevelType w:val="hybridMultilevel"/>
    <w:tmpl w:val="9E7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44413"/>
    <w:multiLevelType w:val="multilevel"/>
    <w:tmpl w:val="6706E778"/>
    <w:lvl w:ilvl="0">
      <w:start w:val="1"/>
      <w:numFmt w:val="decimal"/>
      <w:lvlText w:val="%1-"/>
      <w:lvlJc w:val="left"/>
      <w:pPr>
        <w:ind w:left="0" w:firstLine="3240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-%2-"/>
      <w:lvlJc w:val="left"/>
      <w:pPr>
        <w:ind w:left="1568" w:hanging="576"/>
      </w:pPr>
      <w:rPr>
        <w:rFonts w:cs="B Lotus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-%2-%3-"/>
      <w:lvlJc w:val="left"/>
      <w:pPr>
        <w:tabs>
          <w:tab w:val="num" w:pos="1701"/>
        </w:tabs>
        <w:ind w:left="1287" w:hanging="720"/>
      </w:pPr>
      <w:rPr>
        <w:rFonts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E4A1EA9"/>
    <w:multiLevelType w:val="hybridMultilevel"/>
    <w:tmpl w:val="F7B23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2"/>
  </w:num>
  <w:num w:numId="5">
    <w:abstractNumId w:val="8"/>
  </w:num>
  <w:num w:numId="6">
    <w:abstractNumId w:val="8"/>
  </w:num>
  <w:num w:numId="7">
    <w:abstractNumId w:val="8"/>
  </w:num>
  <w:num w:numId="8">
    <w:abstractNumId w:val="13"/>
  </w:num>
  <w:num w:numId="9">
    <w:abstractNumId w:val="6"/>
  </w:num>
  <w:num w:numId="10">
    <w:abstractNumId w:val="8"/>
  </w:num>
  <w:num w:numId="11">
    <w:abstractNumId w:val="11"/>
  </w:num>
  <w:num w:numId="12">
    <w:abstractNumId w:val="2"/>
  </w:num>
  <w:num w:numId="13">
    <w:abstractNumId w:val="9"/>
  </w:num>
  <w:num w:numId="14">
    <w:abstractNumId w:val="4"/>
  </w:num>
  <w:num w:numId="15">
    <w:abstractNumId w:val="5"/>
  </w:num>
  <w:num w:numId="16">
    <w:abstractNumId w:val="10"/>
  </w:num>
  <w:num w:numId="17">
    <w:abstractNumId w:val="0"/>
  </w:num>
  <w:num w:numId="18">
    <w:abstractNumId w:val="3"/>
  </w:num>
  <w:num w:numId="19">
    <w:abstractNumId w:val="7"/>
  </w:num>
  <w:num w:numId="20">
    <w:abstractNumId w:val="8"/>
    <w:lvlOverride w:ilvl="0">
      <w:startOverride w:val="2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hreh">
    <w15:presenceInfo w15:providerId="Windows Live" w15:userId="d5532f44d893d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fc9,#fdeee3,#fbe1c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2MTA1MTM1MTQ3tjBX0lEKTi0uzszPAykwNK8FAJfeDT8tAAAA"/>
  </w:docVars>
  <w:rsids>
    <w:rsidRoot w:val="00DB6B7B"/>
    <w:rsid w:val="00000119"/>
    <w:rsid w:val="0000504F"/>
    <w:rsid w:val="0001695E"/>
    <w:rsid w:val="00017147"/>
    <w:rsid w:val="0003718A"/>
    <w:rsid w:val="00040848"/>
    <w:rsid w:val="000422C4"/>
    <w:rsid w:val="00061A7D"/>
    <w:rsid w:val="000803F1"/>
    <w:rsid w:val="0008313F"/>
    <w:rsid w:val="00084EB5"/>
    <w:rsid w:val="00086B4A"/>
    <w:rsid w:val="000A291B"/>
    <w:rsid w:val="000A3680"/>
    <w:rsid w:val="000A6990"/>
    <w:rsid w:val="000A6E56"/>
    <w:rsid w:val="000B1CE7"/>
    <w:rsid w:val="000B3EC2"/>
    <w:rsid w:val="000B79E3"/>
    <w:rsid w:val="000C2230"/>
    <w:rsid w:val="000D44FD"/>
    <w:rsid w:val="000E1E58"/>
    <w:rsid w:val="000F1299"/>
    <w:rsid w:val="000F18BE"/>
    <w:rsid w:val="000F6DFD"/>
    <w:rsid w:val="00112252"/>
    <w:rsid w:val="0011428E"/>
    <w:rsid w:val="00126681"/>
    <w:rsid w:val="00126E3D"/>
    <w:rsid w:val="001445BB"/>
    <w:rsid w:val="00146739"/>
    <w:rsid w:val="00146AA5"/>
    <w:rsid w:val="00150601"/>
    <w:rsid w:val="00152B97"/>
    <w:rsid w:val="00160EE9"/>
    <w:rsid w:val="00161A09"/>
    <w:rsid w:val="001734E1"/>
    <w:rsid w:val="001756D5"/>
    <w:rsid w:val="0017619B"/>
    <w:rsid w:val="001770B2"/>
    <w:rsid w:val="0018014E"/>
    <w:rsid w:val="00180BF9"/>
    <w:rsid w:val="001A084D"/>
    <w:rsid w:val="001B37E0"/>
    <w:rsid w:val="001B3C57"/>
    <w:rsid w:val="001B3F49"/>
    <w:rsid w:val="001B4BDF"/>
    <w:rsid w:val="001B57D8"/>
    <w:rsid w:val="001C1662"/>
    <w:rsid w:val="001C2559"/>
    <w:rsid w:val="001C4853"/>
    <w:rsid w:val="001C729F"/>
    <w:rsid w:val="001E1A19"/>
    <w:rsid w:val="001E54DC"/>
    <w:rsid w:val="001F674C"/>
    <w:rsid w:val="00200734"/>
    <w:rsid w:val="00200E73"/>
    <w:rsid w:val="00203532"/>
    <w:rsid w:val="00207370"/>
    <w:rsid w:val="002279A6"/>
    <w:rsid w:val="0023203D"/>
    <w:rsid w:val="0023524F"/>
    <w:rsid w:val="002426B9"/>
    <w:rsid w:val="00251545"/>
    <w:rsid w:val="0025251F"/>
    <w:rsid w:val="002564F3"/>
    <w:rsid w:val="00257A60"/>
    <w:rsid w:val="00262A58"/>
    <w:rsid w:val="0028126D"/>
    <w:rsid w:val="00281E60"/>
    <w:rsid w:val="00287937"/>
    <w:rsid w:val="002923B9"/>
    <w:rsid w:val="002A0542"/>
    <w:rsid w:val="002A6F47"/>
    <w:rsid w:val="002C6C9C"/>
    <w:rsid w:val="002C7D73"/>
    <w:rsid w:val="002D1359"/>
    <w:rsid w:val="002F39EC"/>
    <w:rsid w:val="002F447F"/>
    <w:rsid w:val="002F4DA8"/>
    <w:rsid w:val="002F7E86"/>
    <w:rsid w:val="00300FB6"/>
    <w:rsid w:val="00301BF3"/>
    <w:rsid w:val="0030299C"/>
    <w:rsid w:val="00310926"/>
    <w:rsid w:val="00315771"/>
    <w:rsid w:val="0031592F"/>
    <w:rsid w:val="003162B6"/>
    <w:rsid w:val="00316A8E"/>
    <w:rsid w:val="00316AED"/>
    <w:rsid w:val="0031733B"/>
    <w:rsid w:val="003263E1"/>
    <w:rsid w:val="00341E00"/>
    <w:rsid w:val="00364552"/>
    <w:rsid w:val="00364EA2"/>
    <w:rsid w:val="00370099"/>
    <w:rsid w:val="0037100C"/>
    <w:rsid w:val="003810AF"/>
    <w:rsid w:val="00381D32"/>
    <w:rsid w:val="00386943"/>
    <w:rsid w:val="00386AF0"/>
    <w:rsid w:val="003929A5"/>
    <w:rsid w:val="003A13AC"/>
    <w:rsid w:val="003A3BCA"/>
    <w:rsid w:val="003A3BE7"/>
    <w:rsid w:val="003A6043"/>
    <w:rsid w:val="003B6238"/>
    <w:rsid w:val="003B679B"/>
    <w:rsid w:val="003D13A5"/>
    <w:rsid w:val="003E6C83"/>
    <w:rsid w:val="003F2BC7"/>
    <w:rsid w:val="0040600C"/>
    <w:rsid w:val="0040695A"/>
    <w:rsid w:val="00411812"/>
    <w:rsid w:val="00416FBB"/>
    <w:rsid w:val="0042359F"/>
    <w:rsid w:val="00435034"/>
    <w:rsid w:val="00436635"/>
    <w:rsid w:val="00447901"/>
    <w:rsid w:val="00450571"/>
    <w:rsid w:val="004549B5"/>
    <w:rsid w:val="00456BDC"/>
    <w:rsid w:val="0046253B"/>
    <w:rsid w:val="0046272B"/>
    <w:rsid w:val="00476F5D"/>
    <w:rsid w:val="00477086"/>
    <w:rsid w:val="00492BF6"/>
    <w:rsid w:val="0049309B"/>
    <w:rsid w:val="00494E78"/>
    <w:rsid w:val="004A0E37"/>
    <w:rsid w:val="004A31A1"/>
    <w:rsid w:val="004A3C13"/>
    <w:rsid w:val="004B034B"/>
    <w:rsid w:val="004B49F9"/>
    <w:rsid w:val="004B5360"/>
    <w:rsid w:val="004C69CA"/>
    <w:rsid w:val="004D1B47"/>
    <w:rsid w:val="004D20E4"/>
    <w:rsid w:val="004D4644"/>
    <w:rsid w:val="004E09DA"/>
    <w:rsid w:val="004E2299"/>
    <w:rsid w:val="004E4DB9"/>
    <w:rsid w:val="004F3DD2"/>
    <w:rsid w:val="004F765A"/>
    <w:rsid w:val="00506C30"/>
    <w:rsid w:val="00510005"/>
    <w:rsid w:val="00512D8C"/>
    <w:rsid w:val="005132EA"/>
    <w:rsid w:val="00520323"/>
    <w:rsid w:val="005228B6"/>
    <w:rsid w:val="005250C9"/>
    <w:rsid w:val="00525837"/>
    <w:rsid w:val="0052704B"/>
    <w:rsid w:val="00546D78"/>
    <w:rsid w:val="00561C62"/>
    <w:rsid w:val="005675A3"/>
    <w:rsid w:val="0057164D"/>
    <w:rsid w:val="00577B6C"/>
    <w:rsid w:val="00582B9F"/>
    <w:rsid w:val="00584287"/>
    <w:rsid w:val="005950D2"/>
    <w:rsid w:val="005A2322"/>
    <w:rsid w:val="005A47CD"/>
    <w:rsid w:val="005B4A9D"/>
    <w:rsid w:val="005D0739"/>
    <w:rsid w:val="005D249B"/>
    <w:rsid w:val="005D4D2E"/>
    <w:rsid w:val="005D4E48"/>
    <w:rsid w:val="005E648C"/>
    <w:rsid w:val="005F5BE7"/>
    <w:rsid w:val="00602B08"/>
    <w:rsid w:val="00610280"/>
    <w:rsid w:val="00626C27"/>
    <w:rsid w:val="00643F0E"/>
    <w:rsid w:val="0065586D"/>
    <w:rsid w:val="006813AD"/>
    <w:rsid w:val="00697B3E"/>
    <w:rsid w:val="006A2C25"/>
    <w:rsid w:val="006B0429"/>
    <w:rsid w:val="006B22F9"/>
    <w:rsid w:val="006B7AC4"/>
    <w:rsid w:val="006D318D"/>
    <w:rsid w:val="006E1CD5"/>
    <w:rsid w:val="006F2539"/>
    <w:rsid w:val="006F70D8"/>
    <w:rsid w:val="00702FE4"/>
    <w:rsid w:val="00705611"/>
    <w:rsid w:val="00722016"/>
    <w:rsid w:val="00724DBD"/>
    <w:rsid w:val="00737328"/>
    <w:rsid w:val="00752A2C"/>
    <w:rsid w:val="007624F8"/>
    <w:rsid w:val="00764F1F"/>
    <w:rsid w:val="007677E6"/>
    <w:rsid w:val="007712D9"/>
    <w:rsid w:val="0079797E"/>
    <w:rsid w:val="007A4744"/>
    <w:rsid w:val="007A4D92"/>
    <w:rsid w:val="007B15EF"/>
    <w:rsid w:val="007B4E60"/>
    <w:rsid w:val="007B7ACF"/>
    <w:rsid w:val="007C3F20"/>
    <w:rsid w:val="007C4F00"/>
    <w:rsid w:val="007D0713"/>
    <w:rsid w:val="007D1460"/>
    <w:rsid w:val="007E772D"/>
    <w:rsid w:val="007F01DF"/>
    <w:rsid w:val="007F275B"/>
    <w:rsid w:val="008034F8"/>
    <w:rsid w:val="00807075"/>
    <w:rsid w:val="008465FD"/>
    <w:rsid w:val="008603DE"/>
    <w:rsid w:val="00865068"/>
    <w:rsid w:val="00873374"/>
    <w:rsid w:val="0088662E"/>
    <w:rsid w:val="00890881"/>
    <w:rsid w:val="008930DA"/>
    <w:rsid w:val="00894862"/>
    <w:rsid w:val="008A582A"/>
    <w:rsid w:val="008B3ADD"/>
    <w:rsid w:val="008B705C"/>
    <w:rsid w:val="008D2187"/>
    <w:rsid w:val="008E1E5A"/>
    <w:rsid w:val="008E5481"/>
    <w:rsid w:val="00903BD7"/>
    <w:rsid w:val="0090541D"/>
    <w:rsid w:val="0090555B"/>
    <w:rsid w:val="00906264"/>
    <w:rsid w:val="00927B54"/>
    <w:rsid w:val="009346A4"/>
    <w:rsid w:val="00934F15"/>
    <w:rsid w:val="0093759C"/>
    <w:rsid w:val="00942027"/>
    <w:rsid w:val="00945FF2"/>
    <w:rsid w:val="00950115"/>
    <w:rsid w:val="0095736B"/>
    <w:rsid w:val="00964385"/>
    <w:rsid w:val="00966804"/>
    <w:rsid w:val="00977B2E"/>
    <w:rsid w:val="00977D51"/>
    <w:rsid w:val="009838CD"/>
    <w:rsid w:val="00984553"/>
    <w:rsid w:val="00984C23"/>
    <w:rsid w:val="00987BA3"/>
    <w:rsid w:val="009A25C1"/>
    <w:rsid w:val="009B7AE0"/>
    <w:rsid w:val="009C0A0B"/>
    <w:rsid w:val="009D199E"/>
    <w:rsid w:val="009D1ABB"/>
    <w:rsid w:val="009D525C"/>
    <w:rsid w:val="009E4874"/>
    <w:rsid w:val="009E4C4C"/>
    <w:rsid w:val="009E4FA7"/>
    <w:rsid w:val="009E5AB1"/>
    <w:rsid w:val="00A065BB"/>
    <w:rsid w:val="00A06886"/>
    <w:rsid w:val="00A1549F"/>
    <w:rsid w:val="00A23940"/>
    <w:rsid w:val="00A25DC7"/>
    <w:rsid w:val="00A26141"/>
    <w:rsid w:val="00A27BB5"/>
    <w:rsid w:val="00A3682A"/>
    <w:rsid w:val="00A4306C"/>
    <w:rsid w:val="00A46D58"/>
    <w:rsid w:val="00A55B97"/>
    <w:rsid w:val="00A673E6"/>
    <w:rsid w:val="00A70FFC"/>
    <w:rsid w:val="00A8455A"/>
    <w:rsid w:val="00A93139"/>
    <w:rsid w:val="00A93553"/>
    <w:rsid w:val="00AA0AF8"/>
    <w:rsid w:val="00AA0EEB"/>
    <w:rsid w:val="00AA1E7E"/>
    <w:rsid w:val="00AA5D9A"/>
    <w:rsid w:val="00AB3C70"/>
    <w:rsid w:val="00AD0197"/>
    <w:rsid w:val="00AD0922"/>
    <w:rsid w:val="00AD2B0B"/>
    <w:rsid w:val="00AE2576"/>
    <w:rsid w:val="00AE2E8D"/>
    <w:rsid w:val="00AE5984"/>
    <w:rsid w:val="00AF19AD"/>
    <w:rsid w:val="00B00C8D"/>
    <w:rsid w:val="00B04536"/>
    <w:rsid w:val="00B07563"/>
    <w:rsid w:val="00B14B37"/>
    <w:rsid w:val="00B16C04"/>
    <w:rsid w:val="00B17D61"/>
    <w:rsid w:val="00B3251D"/>
    <w:rsid w:val="00B34D59"/>
    <w:rsid w:val="00B41EA8"/>
    <w:rsid w:val="00B4204A"/>
    <w:rsid w:val="00B5552A"/>
    <w:rsid w:val="00B56B20"/>
    <w:rsid w:val="00B72070"/>
    <w:rsid w:val="00B75B91"/>
    <w:rsid w:val="00B76E71"/>
    <w:rsid w:val="00B77C26"/>
    <w:rsid w:val="00BA0B9D"/>
    <w:rsid w:val="00BA71AF"/>
    <w:rsid w:val="00BB3189"/>
    <w:rsid w:val="00BC0E68"/>
    <w:rsid w:val="00BC396C"/>
    <w:rsid w:val="00BC679D"/>
    <w:rsid w:val="00BD04A2"/>
    <w:rsid w:val="00BD12C1"/>
    <w:rsid w:val="00BD3323"/>
    <w:rsid w:val="00BD34D8"/>
    <w:rsid w:val="00BD4500"/>
    <w:rsid w:val="00BD62A7"/>
    <w:rsid w:val="00BD6758"/>
    <w:rsid w:val="00BE34AE"/>
    <w:rsid w:val="00BE4304"/>
    <w:rsid w:val="00BF3C3F"/>
    <w:rsid w:val="00C057E9"/>
    <w:rsid w:val="00C21AAE"/>
    <w:rsid w:val="00C32521"/>
    <w:rsid w:val="00C3581C"/>
    <w:rsid w:val="00C401E1"/>
    <w:rsid w:val="00C51918"/>
    <w:rsid w:val="00C5758B"/>
    <w:rsid w:val="00C612F2"/>
    <w:rsid w:val="00C61BE4"/>
    <w:rsid w:val="00C6370D"/>
    <w:rsid w:val="00C63CED"/>
    <w:rsid w:val="00C82CDF"/>
    <w:rsid w:val="00C87142"/>
    <w:rsid w:val="00C95457"/>
    <w:rsid w:val="00CA3C6F"/>
    <w:rsid w:val="00CA709C"/>
    <w:rsid w:val="00CB59AD"/>
    <w:rsid w:val="00CD290C"/>
    <w:rsid w:val="00CE156C"/>
    <w:rsid w:val="00D043A7"/>
    <w:rsid w:val="00D05255"/>
    <w:rsid w:val="00D07E0D"/>
    <w:rsid w:val="00D131CF"/>
    <w:rsid w:val="00D14855"/>
    <w:rsid w:val="00D35794"/>
    <w:rsid w:val="00D43D64"/>
    <w:rsid w:val="00D44BC5"/>
    <w:rsid w:val="00D522B0"/>
    <w:rsid w:val="00D52FDE"/>
    <w:rsid w:val="00D56BB0"/>
    <w:rsid w:val="00D651F5"/>
    <w:rsid w:val="00D71CEB"/>
    <w:rsid w:val="00D75BEF"/>
    <w:rsid w:val="00D763FB"/>
    <w:rsid w:val="00D7652A"/>
    <w:rsid w:val="00D96363"/>
    <w:rsid w:val="00DA10A5"/>
    <w:rsid w:val="00DA149D"/>
    <w:rsid w:val="00DA7213"/>
    <w:rsid w:val="00DB6B7B"/>
    <w:rsid w:val="00DB72EC"/>
    <w:rsid w:val="00DC0A3A"/>
    <w:rsid w:val="00DC26B5"/>
    <w:rsid w:val="00DC27B7"/>
    <w:rsid w:val="00DE6BDA"/>
    <w:rsid w:val="00DF441B"/>
    <w:rsid w:val="00DF6583"/>
    <w:rsid w:val="00DF674F"/>
    <w:rsid w:val="00E02C01"/>
    <w:rsid w:val="00E10E15"/>
    <w:rsid w:val="00E11FCC"/>
    <w:rsid w:val="00E36C58"/>
    <w:rsid w:val="00E4788D"/>
    <w:rsid w:val="00E506F9"/>
    <w:rsid w:val="00E55E9D"/>
    <w:rsid w:val="00E70443"/>
    <w:rsid w:val="00E80E9A"/>
    <w:rsid w:val="00EA041B"/>
    <w:rsid w:val="00EA3825"/>
    <w:rsid w:val="00EA51CE"/>
    <w:rsid w:val="00EA7743"/>
    <w:rsid w:val="00EC4D0F"/>
    <w:rsid w:val="00EC5ED2"/>
    <w:rsid w:val="00EC7E85"/>
    <w:rsid w:val="00ED2C09"/>
    <w:rsid w:val="00ED3D0E"/>
    <w:rsid w:val="00ED4DF5"/>
    <w:rsid w:val="00ED6C09"/>
    <w:rsid w:val="00ED7164"/>
    <w:rsid w:val="00ED726E"/>
    <w:rsid w:val="00EE4949"/>
    <w:rsid w:val="00EF3301"/>
    <w:rsid w:val="00EF348B"/>
    <w:rsid w:val="00EF4DAF"/>
    <w:rsid w:val="00EF6468"/>
    <w:rsid w:val="00F03C8B"/>
    <w:rsid w:val="00F05B0C"/>
    <w:rsid w:val="00F067EF"/>
    <w:rsid w:val="00F12DF7"/>
    <w:rsid w:val="00F15032"/>
    <w:rsid w:val="00F15249"/>
    <w:rsid w:val="00F15DD9"/>
    <w:rsid w:val="00F16BB0"/>
    <w:rsid w:val="00F211E0"/>
    <w:rsid w:val="00F265B6"/>
    <w:rsid w:val="00F3010D"/>
    <w:rsid w:val="00F324B6"/>
    <w:rsid w:val="00F35681"/>
    <w:rsid w:val="00F42E8D"/>
    <w:rsid w:val="00F45D4D"/>
    <w:rsid w:val="00F46533"/>
    <w:rsid w:val="00F5248A"/>
    <w:rsid w:val="00F56534"/>
    <w:rsid w:val="00F57AC6"/>
    <w:rsid w:val="00F61679"/>
    <w:rsid w:val="00F62137"/>
    <w:rsid w:val="00F64C8D"/>
    <w:rsid w:val="00F712B2"/>
    <w:rsid w:val="00F73A3B"/>
    <w:rsid w:val="00F77534"/>
    <w:rsid w:val="00F815BD"/>
    <w:rsid w:val="00F81DC9"/>
    <w:rsid w:val="00F83FAD"/>
    <w:rsid w:val="00F87843"/>
    <w:rsid w:val="00F935C9"/>
    <w:rsid w:val="00F94E73"/>
    <w:rsid w:val="00F95DA9"/>
    <w:rsid w:val="00FA10F0"/>
    <w:rsid w:val="00FA5541"/>
    <w:rsid w:val="00FA5F30"/>
    <w:rsid w:val="00FA7305"/>
    <w:rsid w:val="00FB51D5"/>
    <w:rsid w:val="00FC0AC6"/>
    <w:rsid w:val="00FC6135"/>
    <w:rsid w:val="00FD0A16"/>
    <w:rsid w:val="00FD1CB5"/>
    <w:rsid w:val="00FD6183"/>
    <w:rsid w:val="00FD618E"/>
    <w:rsid w:val="00FD6B89"/>
    <w:rsid w:val="00FF22A9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9,#fdeee3,#fbe1cd"/>
    </o:shapedefaults>
    <o:shapelayout v:ext="edit">
      <o:idmap v:ext="edit" data="1"/>
    </o:shapelayout>
  </w:shapeDefaults>
  <w:decimalSymbol w:val="."/>
  <w:listSeparator w:val=","/>
  <w14:docId w14:val="7E6D60B9"/>
  <w15:docId w15:val="{B1EE8713-BCBB-4BA7-86D0-FFFD1B13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B7B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aliases w:val="تيتر اول,تیتر,تیتر اصلی"/>
    <w:basedOn w:val="Normal"/>
    <w:next w:val="Normal"/>
    <w:link w:val="Heading1Char"/>
    <w:uiPriority w:val="9"/>
    <w:qFormat/>
    <w:rsid w:val="00DB6B7B"/>
    <w:pPr>
      <w:widowControl w:val="0"/>
      <w:numPr>
        <w:numId w:val="1"/>
      </w:numPr>
      <w:spacing w:before="400" w:after="400"/>
      <w:outlineLvl w:val="0"/>
    </w:pPr>
    <w:rPr>
      <w:rFonts w:asciiTheme="majorBidi" w:hAnsiTheme="majorBidi"/>
      <w:b/>
      <w:bCs/>
      <w:kern w:val="28"/>
      <w:sz w:val="36"/>
      <w:szCs w:val="44"/>
      <w:lang w:bidi="fa-IR"/>
    </w:rPr>
  </w:style>
  <w:style w:type="paragraph" w:styleId="Heading2">
    <w:name w:val="heading 2"/>
    <w:aliases w:val="تيتر دوم,تیتر 2,تیتر فرعی 1"/>
    <w:basedOn w:val="Normal"/>
    <w:next w:val="14"/>
    <w:link w:val="Heading2Char"/>
    <w:uiPriority w:val="9"/>
    <w:qFormat/>
    <w:rsid w:val="00DB6B7B"/>
    <w:pPr>
      <w:widowControl w:val="0"/>
      <w:numPr>
        <w:ilvl w:val="1"/>
        <w:numId w:val="1"/>
      </w:numPr>
      <w:spacing w:before="180" w:after="60"/>
      <w:outlineLvl w:val="1"/>
    </w:pPr>
    <w:rPr>
      <w:b/>
      <w:bCs/>
      <w:color w:val="000000"/>
      <w:sz w:val="28"/>
      <w:lang w:bidi="fa-IR"/>
    </w:rPr>
  </w:style>
  <w:style w:type="paragraph" w:styleId="Heading3">
    <w:name w:val="heading 3"/>
    <w:aliases w:val="تيتر سوم,تیتر فرعی 2,عنوان 3,عنوان 4"/>
    <w:basedOn w:val="Normal"/>
    <w:next w:val="14"/>
    <w:link w:val="Heading3Char"/>
    <w:uiPriority w:val="9"/>
    <w:qFormat/>
    <w:rsid w:val="00DB6B7B"/>
    <w:pPr>
      <w:widowControl w:val="0"/>
      <w:numPr>
        <w:ilvl w:val="2"/>
        <w:numId w:val="1"/>
      </w:numPr>
      <w:tabs>
        <w:tab w:val="left" w:pos="794"/>
      </w:tabs>
      <w:spacing w:before="180" w:after="60"/>
      <w:outlineLvl w:val="2"/>
    </w:pPr>
    <w:rPr>
      <w:b/>
      <w:bCs/>
    </w:rPr>
  </w:style>
  <w:style w:type="paragraph" w:styleId="Heading4">
    <w:name w:val="heading 4"/>
    <w:aliases w:val="تيتر چهارم,text box"/>
    <w:basedOn w:val="Normal"/>
    <w:next w:val="14"/>
    <w:link w:val="Heading4Char"/>
    <w:qFormat/>
    <w:rsid w:val="00DB6B7B"/>
    <w:pPr>
      <w:widowControl w:val="0"/>
      <w:numPr>
        <w:ilvl w:val="3"/>
        <w:numId w:val="1"/>
      </w:numPr>
      <w:tabs>
        <w:tab w:val="left" w:pos="1134"/>
      </w:tabs>
      <w:spacing w:before="180" w:after="60"/>
      <w:outlineLvl w:val="3"/>
    </w:pPr>
    <w:rPr>
      <w:b/>
      <w:bCs/>
    </w:rPr>
  </w:style>
  <w:style w:type="paragraph" w:styleId="Heading5">
    <w:name w:val="heading 5"/>
    <w:basedOn w:val="Normal"/>
    <w:next w:val="14"/>
    <w:link w:val="Heading5Char"/>
    <w:uiPriority w:val="9"/>
    <w:qFormat/>
    <w:rsid w:val="00DB6B7B"/>
    <w:pPr>
      <w:keepNext/>
      <w:numPr>
        <w:ilvl w:val="4"/>
        <w:numId w:val="1"/>
      </w:numPr>
      <w:tabs>
        <w:tab w:val="left" w:pos="1219"/>
      </w:tabs>
      <w:spacing w:before="180" w:after="60"/>
      <w:outlineLvl w:val="4"/>
    </w:pPr>
    <w:rPr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DB6B7B"/>
    <w:pPr>
      <w:numPr>
        <w:ilvl w:val="6"/>
        <w:numId w:val="1"/>
      </w:numPr>
      <w:spacing w:before="240" w:after="60"/>
      <w:outlineLvl w:val="6"/>
    </w:pPr>
    <w:rPr>
      <w:rFonts w:ascii="Arial" w:cs="Traditional Arabic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6B7B"/>
    <w:pPr>
      <w:numPr>
        <w:ilvl w:val="7"/>
        <w:numId w:val="1"/>
      </w:numPr>
      <w:spacing w:before="240" w:after="60"/>
      <w:outlineLvl w:val="7"/>
    </w:pPr>
    <w:rPr>
      <w:rFonts w:ascii="Arial" w:cs="Traditional Arabic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DB6B7B"/>
    <w:pPr>
      <w:numPr>
        <w:ilvl w:val="8"/>
        <w:numId w:val="1"/>
      </w:numPr>
      <w:spacing w:before="240" w:after="60"/>
      <w:outlineLvl w:val="8"/>
    </w:pPr>
    <w:rPr>
      <w:rFonts w:ascii="Arial"/>
      <w:b/>
      <w:bCs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تيتر اول Char,تیتر Char,تیتر اصلی Char"/>
    <w:basedOn w:val="DefaultParagraphFont"/>
    <w:link w:val="Heading1"/>
    <w:uiPriority w:val="9"/>
    <w:rsid w:val="00DB6B7B"/>
    <w:rPr>
      <w:rFonts w:asciiTheme="majorBidi" w:eastAsia="Times New Roman" w:hAnsiTheme="majorBidi" w:cs="B Nazanin"/>
      <w:b/>
      <w:bCs/>
      <w:kern w:val="28"/>
      <w:sz w:val="36"/>
      <w:szCs w:val="44"/>
      <w:lang w:bidi="fa-IR"/>
    </w:rPr>
  </w:style>
  <w:style w:type="character" w:customStyle="1" w:styleId="Heading2Char">
    <w:name w:val="Heading 2 Char"/>
    <w:aliases w:val="تيتر دوم Char,تیتر 2 Char,تیتر فرعی 1 Char"/>
    <w:basedOn w:val="DefaultParagraphFont"/>
    <w:link w:val="Heading2"/>
    <w:uiPriority w:val="9"/>
    <w:rsid w:val="00DB6B7B"/>
    <w:rPr>
      <w:rFonts w:ascii="Times New Roman" w:eastAsia="Times New Roman" w:hAnsi="Times New Roman" w:cs="B Nazanin"/>
      <w:b/>
      <w:bCs/>
      <w:color w:val="000000"/>
      <w:sz w:val="28"/>
      <w:szCs w:val="28"/>
      <w:lang w:bidi="fa-IR"/>
    </w:rPr>
  </w:style>
  <w:style w:type="character" w:customStyle="1" w:styleId="Heading3Char">
    <w:name w:val="Heading 3 Char"/>
    <w:aliases w:val="تيتر سوم Char,تیتر فرعی 2 Char,عنوان 3 Char,عنوان 4 Char"/>
    <w:basedOn w:val="DefaultParagraphFont"/>
    <w:link w:val="Heading3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4Char">
    <w:name w:val="Heading 4 Char"/>
    <w:aliases w:val="تيتر چهارم Char,text box Char"/>
    <w:basedOn w:val="DefaultParagraphFont"/>
    <w:link w:val="Heading4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B6B7B"/>
    <w:rPr>
      <w:rFonts w:ascii="Times New Roman" w:eastAsia="Times New Roman" w:hAnsi="Times New Roman" w:cs="B Nazanin"/>
      <w:b/>
      <w:bCs/>
      <w:sz w:val="20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DB6B7B"/>
    <w:rPr>
      <w:rFonts w:ascii="Arial" w:eastAsia="Times New Roman" w:hAnsi="Times New Roman" w:cs="Traditional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B6B7B"/>
    <w:rPr>
      <w:rFonts w:ascii="Arial" w:eastAsia="Times New Roman" w:hAnsi="Times New Roman" w:cs="Traditional Arabic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DB6B7B"/>
    <w:rPr>
      <w:rFonts w:ascii="Arial" w:eastAsia="Times New Roman" w:hAnsi="Times New Roman" w:cs="B Nazanin"/>
      <w:b/>
      <w:bCs/>
      <w:i/>
      <w:iCs/>
      <w:sz w:val="18"/>
      <w:szCs w:val="21"/>
    </w:rPr>
  </w:style>
  <w:style w:type="paragraph" w:styleId="NoSpacing">
    <w:name w:val="No Spacing"/>
    <w:aliases w:val="متن انگلیسی"/>
    <w:link w:val="NoSpacingChar"/>
    <w:uiPriority w:val="1"/>
    <w:qFormat/>
    <w:rsid w:val="00DB6B7B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aliases w:val="متن انگلیسی Char"/>
    <w:link w:val="NoSpacing"/>
    <w:uiPriority w:val="1"/>
    <w:rsid w:val="00DB6B7B"/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rsid w:val="00DB6B7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متن اصلی 14"/>
    <w:basedOn w:val="Normal"/>
    <w:link w:val="14Char"/>
    <w:qFormat/>
    <w:rsid w:val="00DB6B7B"/>
    <w:pPr>
      <w:spacing w:after="120" w:line="360" w:lineRule="auto"/>
      <w:ind w:firstLine="397"/>
      <w:jc w:val="lowKashida"/>
    </w:pPr>
  </w:style>
  <w:style w:type="character" w:customStyle="1" w:styleId="14Char">
    <w:name w:val="متن اصلی 14 Char"/>
    <w:link w:val="14"/>
    <w:rsid w:val="00DB6B7B"/>
    <w:rPr>
      <w:rFonts w:ascii="Times New Roman" w:eastAsia="Times New Roman" w:hAnsi="Times New Roman" w:cs="B Nazani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B7B"/>
    <w:rPr>
      <w:rFonts w:ascii="Segoe UI" w:eastAsia="Times New Roman" w:hAnsi="Segoe UI" w:cs="Segoe UI"/>
      <w:sz w:val="18"/>
      <w:szCs w:val="18"/>
    </w:rPr>
  </w:style>
  <w:style w:type="character" w:customStyle="1" w:styleId="a">
    <w:name w:val="جلد نویسه"/>
    <w:basedOn w:val="DefaultParagraphFont"/>
    <w:link w:val="a0"/>
    <w:locked/>
    <w:rsid w:val="00C87142"/>
    <w:rPr>
      <w:rFonts w:ascii="Calibri" w:hAnsi="Calibri" w:cs="IranNastaliq"/>
      <w:sz w:val="44"/>
      <w:szCs w:val="44"/>
      <w:lang w:bidi="fa-IR"/>
    </w:rPr>
  </w:style>
  <w:style w:type="paragraph" w:customStyle="1" w:styleId="a0">
    <w:name w:val="جلد"/>
    <w:basedOn w:val="Normal"/>
    <w:link w:val="a"/>
    <w:qFormat/>
    <w:rsid w:val="00C87142"/>
    <w:pPr>
      <w:tabs>
        <w:tab w:val="center" w:pos="4513"/>
      </w:tabs>
      <w:spacing w:line="240" w:lineRule="atLeast"/>
      <w:ind w:firstLine="379"/>
      <w:jc w:val="center"/>
    </w:pPr>
    <w:rPr>
      <w:rFonts w:ascii="Calibri" w:eastAsiaTheme="minorHAnsi" w:hAnsi="Calibri" w:cs="IranNastaliq"/>
      <w:sz w:val="44"/>
      <w:szCs w:val="4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ListParagraph">
    <w:name w:val="List Paragraph"/>
    <w:basedOn w:val="Normal"/>
    <w:uiPriority w:val="34"/>
    <w:qFormat/>
    <w:rsid w:val="002F447F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50115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A673E6"/>
    <w:pPr>
      <w:keepNext/>
      <w:keepLines/>
      <w:widowControl/>
      <w:numPr>
        <w:numId w:val="0"/>
      </w:numPr>
      <w:bidi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673E6"/>
    <w:pPr>
      <w:tabs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A673E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B3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C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3C57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C57"/>
    <w:rPr>
      <w:rFonts w:ascii="Times New Roman" w:eastAsia="Times New Roman" w:hAnsi="Times New Roman" w:cs="B Nazani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B59AD"/>
    <w:rPr>
      <w:i/>
      <w:iCs/>
    </w:rPr>
  </w:style>
  <w:style w:type="paragraph" w:styleId="Revision">
    <w:name w:val="Revision"/>
    <w:hidden/>
    <w:uiPriority w:val="99"/>
    <w:semiHidden/>
    <w:rsid w:val="00364EA2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B8AA0-6140-45D2-8BBD-CD8A1ACF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8</Pages>
  <Words>1556</Words>
  <Characters>7411</Characters>
  <Application>Microsoft Office Word</Application>
  <DocSecurity>0</DocSecurity>
  <Lines>390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ارگروه ارزیابی و حمایت از شرکت ها و موسسات دانش بنیان</vt:lpstr>
    </vt:vector>
  </TitlesOfParts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ارگروه ارزیابی و حمایت از شرکت ها و موسسات دانش بنیان</dc:title>
  <dc:subject/>
  <dc:creator>daneshbonyan</dc:creator>
  <cp:keywords>hesabdari</cp:keywords>
  <dc:description/>
  <cp:lastModifiedBy>Zohreh</cp:lastModifiedBy>
  <cp:revision>24</cp:revision>
  <cp:lastPrinted>2020-07-17T14:35:00Z</cp:lastPrinted>
  <dcterms:created xsi:type="dcterms:W3CDTF">2025-04-27T04:03:00Z</dcterms:created>
  <dcterms:modified xsi:type="dcterms:W3CDTF">2025-05-31T15:54:00Z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006d879defde51cacc9a1dc95cfcf8a101923f309a3a8b1b57d4f847d4e699a9</vt:lpwstr>
  </property>
</Properties>
</file>